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C7D2" w14:textId="12AD15DD"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Pr="008B10E3">
        <w:rPr>
          <w:b/>
          <w:noProof/>
          <w:sz w:val="28"/>
          <w:szCs w:val="28"/>
        </w:rPr>
        <w:fldChar w:fldCharType="begin"/>
      </w:r>
      <w:r w:rsidRPr="008B10E3">
        <w:rPr>
          <w:b/>
          <w:noProof/>
          <w:sz w:val="28"/>
          <w:szCs w:val="28"/>
        </w:rPr>
        <w:instrText xml:space="preserve"> DOCPROPERTY  MtgSeq  \* MERGEFORMAT </w:instrText>
      </w:r>
      <w:r w:rsidRPr="008B10E3">
        <w:rPr>
          <w:b/>
          <w:noProof/>
          <w:sz w:val="28"/>
          <w:szCs w:val="28"/>
        </w:rPr>
        <w:fldChar w:fldCharType="separate"/>
      </w:r>
      <w:r w:rsidRPr="008B10E3">
        <w:rPr>
          <w:b/>
          <w:noProof/>
          <w:sz w:val="28"/>
          <w:szCs w:val="28"/>
        </w:rPr>
        <w:t>117</w:t>
      </w:r>
      <w:r w:rsidRPr="008B10E3">
        <w:rPr>
          <w:b/>
          <w:noProof/>
          <w:sz w:val="28"/>
          <w:szCs w:val="28"/>
        </w:rPr>
        <w:fldChar w:fldCharType="end"/>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Pr="008B10E3">
        <w:rPr>
          <w:b/>
          <w:noProof/>
          <w:sz w:val="28"/>
          <w:szCs w:val="28"/>
        </w:rPr>
        <w:t>R1-</w:t>
      </w:r>
      <w:r w:rsidR="00D569F4" w:rsidRPr="00D569F4">
        <w:rPr>
          <w:b/>
          <w:noProof/>
          <w:sz w:val="28"/>
          <w:szCs w:val="28"/>
        </w:rPr>
        <w:t xml:space="preserve">2405476 </w:t>
      </w:r>
      <w:r w:rsidRPr="008B10E3">
        <w:rPr>
          <w:b/>
          <w:noProof/>
          <w:sz w:val="28"/>
          <w:szCs w:val="28"/>
        </w:rPr>
        <w:fldChar w:fldCharType="end"/>
      </w:r>
    </w:p>
    <w:p w14:paraId="3713B03C" w14:textId="77777777"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Fukuoka City, Fukuoka, Japan, May 20th-24th, 2024</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77777777" w:rsidR="00F20716" w:rsidRDefault="00F20716"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77777777" w:rsidR="00F20716" w:rsidRPr="00410371" w:rsidRDefault="00000000" w:rsidP="00D57CA6">
            <w:pPr>
              <w:pStyle w:val="CRCoverPage"/>
              <w:spacing w:after="0"/>
              <w:contextualSpacing/>
              <w:jc w:val="right"/>
              <w:rPr>
                <w:b/>
                <w:noProof/>
                <w:sz w:val="28"/>
              </w:rPr>
            </w:pPr>
            <w:fldSimple w:instr=" DOCPROPERTY  Spec#  \* MERGEFORMAT ">
              <w:r w:rsidR="00F20716">
                <w:rPr>
                  <w:b/>
                  <w:noProof/>
                  <w:sz w:val="28"/>
                </w:rPr>
                <w:t>38.214</w:t>
              </w:r>
            </w:fldSimple>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000000" w:rsidP="00D57CA6">
            <w:pPr>
              <w:pStyle w:val="CRCoverPage"/>
              <w:spacing w:after="0"/>
              <w:contextualSpacing/>
              <w:rPr>
                <w:noProof/>
              </w:rPr>
            </w:pPr>
            <w:fldSimple w:instr=" DOCPROPERTY  Cr#  \* MERGEFORMAT ">
              <w:r w:rsidR="00F20716">
                <w:rPr>
                  <w:b/>
                  <w:noProof/>
                  <w:sz w:val="28"/>
                </w:rPr>
                <w:t>---</w:t>
              </w:r>
            </w:fldSimple>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000000" w:rsidP="00D57CA6">
            <w:pPr>
              <w:pStyle w:val="CRCoverPage"/>
              <w:spacing w:after="0"/>
              <w:contextualSpacing/>
              <w:jc w:val="center"/>
              <w:rPr>
                <w:b/>
                <w:noProof/>
              </w:rPr>
            </w:pPr>
            <w:fldSimple w:instr=" DOCPROPERTY  Revision  \* MERGEFORMAT ">
              <w:r w:rsidR="00F20716">
                <w:rPr>
                  <w:b/>
                  <w:noProof/>
                  <w:sz w:val="28"/>
                </w:rPr>
                <w:t>---</w:t>
              </w:r>
            </w:fldSimple>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77777777" w:rsidR="00F20716" w:rsidRPr="00410371" w:rsidRDefault="00000000" w:rsidP="00D57CA6">
            <w:pPr>
              <w:pStyle w:val="CRCoverPage"/>
              <w:spacing w:after="0"/>
              <w:contextualSpacing/>
              <w:jc w:val="center"/>
              <w:rPr>
                <w:noProof/>
                <w:sz w:val="28"/>
              </w:rPr>
            </w:pPr>
            <w:fldSimple w:instr=" DOCPROPERTY  Version  \* MERGEFORMAT ">
              <w:r w:rsidR="00F20716">
                <w:rPr>
                  <w:b/>
                  <w:noProof/>
                  <w:sz w:val="28"/>
                </w:rPr>
                <w:t>18.2.0</w:t>
              </w:r>
            </w:fldSimple>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074A58AE" w:rsidR="00F20716" w:rsidRDefault="009255BA" w:rsidP="00F20716">
                  <w:pPr>
                    <w:pStyle w:val="CRCoverPage"/>
                    <w:spacing w:after="0"/>
                    <w:ind w:left="100"/>
                    <w:rPr>
                      <w:noProof/>
                    </w:rPr>
                  </w:pPr>
                  <w:r>
                    <w:t xml:space="preserve">CR Draft </w:t>
                  </w:r>
                  <w:fldSimple w:instr=" DOCPROPERTY  CrTitle  \* MERGEFORMAT ">
                    <w:r w:rsidR="00F20716" w:rsidRPr="00702E50">
                      <w:t xml:space="preserve">Corrections for </w:t>
                    </w:r>
                    <w:r w:rsidR="00F20716">
                      <w:t xml:space="preserve">Referencing UE Capabilities for </w:t>
                    </w:r>
                  </w:fldSimple>
                  <w:r w:rsidR="00F20716">
                    <w:t>8TX UE</w:t>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3C359909" w:rsidR="00F20716" w:rsidRDefault="00F20716" w:rsidP="00F20716">
                  <w:pPr>
                    <w:pStyle w:val="CRCoverPage"/>
                    <w:spacing w:after="0"/>
                    <w:ind w:left="100"/>
                    <w:rPr>
                      <w:noProof/>
                    </w:rPr>
                  </w:pPr>
                  <w:r>
                    <w:t>Moderator (</w:t>
                  </w:r>
                  <w:proofErr w:type="spellStart"/>
                  <w:r>
                    <w:t>InterDigital</w:t>
                  </w:r>
                  <w:proofErr w:type="spellEnd"/>
                  <w:r>
                    <w:t>), Ericsson</w:t>
                  </w:r>
                  <w:r w:rsidR="00A77D8C">
                    <w:t>, Samsung</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77777777" w:rsidR="00F20716" w:rsidRDefault="00F20716" w:rsidP="00F20716">
                  <w:pPr>
                    <w:pStyle w:val="CRCoverPage"/>
                    <w:spacing w:after="0"/>
                    <w:ind w:left="100"/>
                    <w:rPr>
                      <w:noProof/>
                    </w:rPr>
                  </w:pPr>
                  <w:r>
                    <w:t>---</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77777777" w:rsidR="00F20716" w:rsidRDefault="00000000" w:rsidP="00F20716">
                  <w:pPr>
                    <w:pStyle w:val="CRCoverPage"/>
                    <w:spacing w:after="0"/>
                    <w:ind w:left="100"/>
                    <w:rPr>
                      <w:noProof/>
                    </w:rPr>
                  </w:pPr>
                  <w:fldSimple w:instr=" DOCPROPERTY  RelatedWis  \* MERGEFORMAT ">
                    <w:r w:rsidR="00F20716" w:rsidRPr="00254F5F">
                      <w:rPr>
                        <w:noProof/>
                      </w:rPr>
                      <w:t>NR_MIMO_evo_DL_UL</w:t>
                    </w:r>
                    <w:r w:rsidR="00F20716">
                      <w:rPr>
                        <w:noProof/>
                      </w:rPr>
                      <w:t>-Core</w:t>
                    </w:r>
                  </w:fldSimple>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77777777" w:rsidR="00F20716" w:rsidRDefault="00000000" w:rsidP="00F20716">
                  <w:pPr>
                    <w:pStyle w:val="CRCoverPage"/>
                    <w:spacing w:after="0"/>
                    <w:ind w:left="100"/>
                    <w:rPr>
                      <w:noProof/>
                    </w:rPr>
                  </w:pPr>
                  <w:fldSimple w:instr=" DOCPROPERTY  ResDate  \* MERGEFORMAT ">
                    <w:r w:rsidR="00F20716">
                      <w:rPr>
                        <w:noProof/>
                      </w:rPr>
                      <w:t>2024-05-19</w:t>
                    </w:r>
                  </w:fldSimple>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7777777" w:rsidR="00F20716" w:rsidRDefault="00000000" w:rsidP="00F20716">
                  <w:pPr>
                    <w:pStyle w:val="CRCoverPage"/>
                    <w:spacing w:after="0"/>
                    <w:ind w:left="100" w:right="-609"/>
                    <w:rPr>
                      <w:b/>
                      <w:noProof/>
                    </w:rPr>
                  </w:pPr>
                  <w:fldSimple w:instr=" DOCPROPERTY  Cat  \* MERGEFORMAT ">
                    <w:r w:rsidR="00F20716">
                      <w:rPr>
                        <w:b/>
                        <w:noProof/>
                      </w:rPr>
                      <w:t>F</w:t>
                    </w:r>
                  </w:fldSimple>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77777777" w:rsidR="00F20716" w:rsidRDefault="00000000" w:rsidP="00F20716">
                  <w:pPr>
                    <w:pStyle w:val="CRCoverPage"/>
                    <w:spacing w:after="0"/>
                    <w:ind w:left="100"/>
                    <w:rPr>
                      <w:noProof/>
                    </w:rPr>
                  </w:pPr>
                  <w:fldSimple w:instr=" DOCPROPERTY  Release  \* MERGEFORMAT ">
                    <w:r w:rsidR="00F20716">
                      <w:rPr>
                        <w:noProof/>
                      </w:rPr>
                      <w:t>Rel-18</w:t>
                    </w:r>
                  </w:fldSimple>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F20716" w14:paraId="78239D28" w14:textId="77777777" w:rsidTr="00FE5A35">
              <w:tc>
                <w:tcPr>
                  <w:tcW w:w="2694" w:type="dxa"/>
                  <w:gridSpan w:val="2"/>
                  <w:tcBorders>
                    <w:top w:val="single" w:sz="4" w:space="0" w:color="auto"/>
                    <w:left w:val="single" w:sz="4" w:space="0" w:color="auto"/>
                  </w:tcBorders>
                </w:tcPr>
                <w:p w14:paraId="3AFAF434" w14:textId="77777777" w:rsidR="00F20716" w:rsidRDefault="00F20716" w:rsidP="00F20716">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48773699" w14:textId="77777777" w:rsidR="00F20716" w:rsidRDefault="00F20716" w:rsidP="00F20716">
                  <w:pPr>
                    <w:pStyle w:val="CRCoverPage"/>
                    <w:numPr>
                      <w:ilvl w:val="0"/>
                      <w:numId w:val="102"/>
                    </w:numPr>
                    <w:spacing w:after="0" w:line="240" w:lineRule="auto"/>
                    <w:rPr>
                      <w:noProof/>
                    </w:rPr>
                  </w:pPr>
                  <w:r w:rsidRPr="00434A1A">
                    <w:rPr>
                      <w:noProof/>
                    </w:rPr>
                    <w:t>According to 38.306 v18.0, UE capabilities for 8 antenna port codebooks are ‘codebook1-8TxPUSCH-r18’ (support for one of two codebooks with values n4-1 and n2-2), ‘codebook2-8TxPUSCH-r18’, ‘codebook3-8TxPUSCH-r18’, and ‘codebook4-8TxPUSCH-r18’, and there is no capability named ‘UL_8TX_Ng’.</w:t>
                  </w:r>
                </w:p>
                <w:p w14:paraId="20765EE8" w14:textId="77777777" w:rsidR="00F20716" w:rsidRDefault="00F20716" w:rsidP="00F20716">
                  <w:pPr>
                    <w:pStyle w:val="CRCoverPage"/>
                    <w:spacing w:after="0" w:line="240" w:lineRule="auto"/>
                    <w:ind w:left="720"/>
                    <w:rPr>
                      <w:noProof/>
                    </w:rPr>
                  </w:pPr>
                  <w:r w:rsidRPr="00434A1A">
                    <w:rPr>
                      <w:noProof/>
                    </w:rPr>
                    <w:t xml:space="preserve">  </w:t>
                  </w:r>
                </w:p>
              </w:tc>
            </w:tr>
            <w:tr w:rsidR="00F20716" w14:paraId="06A81E83" w14:textId="77777777" w:rsidTr="00FE5A35">
              <w:tc>
                <w:tcPr>
                  <w:tcW w:w="2694" w:type="dxa"/>
                  <w:gridSpan w:val="2"/>
                  <w:tcBorders>
                    <w:left w:val="single" w:sz="4" w:space="0" w:color="auto"/>
                  </w:tcBorders>
                </w:tcPr>
                <w:p w14:paraId="0950EE3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00CE5539" w14:textId="77777777" w:rsidR="00F20716" w:rsidRDefault="00F20716" w:rsidP="00F20716">
                  <w:pPr>
                    <w:pStyle w:val="CRCoverPage"/>
                    <w:spacing w:after="0"/>
                    <w:rPr>
                      <w:noProof/>
                      <w:sz w:val="8"/>
                      <w:szCs w:val="8"/>
                    </w:rPr>
                  </w:pPr>
                </w:p>
              </w:tc>
            </w:tr>
            <w:tr w:rsidR="00F20716" w14:paraId="762F1861" w14:textId="77777777" w:rsidTr="00FE5A35">
              <w:tc>
                <w:tcPr>
                  <w:tcW w:w="2694" w:type="dxa"/>
                  <w:gridSpan w:val="2"/>
                  <w:tcBorders>
                    <w:left w:val="single" w:sz="4" w:space="0" w:color="auto"/>
                  </w:tcBorders>
                </w:tcPr>
                <w:p w14:paraId="7AA740E8" w14:textId="77777777" w:rsidR="00F20716" w:rsidRDefault="00F20716" w:rsidP="00F20716">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7D720E41" w14:textId="77777777" w:rsidR="00F20716" w:rsidRPr="00434A1A" w:rsidRDefault="00F20716" w:rsidP="00F20716">
                  <w:pPr>
                    <w:pStyle w:val="CRCoverPage"/>
                    <w:numPr>
                      <w:ilvl w:val="0"/>
                      <w:numId w:val="102"/>
                    </w:numPr>
                    <w:spacing w:after="0" w:line="240" w:lineRule="auto"/>
                    <w:rPr>
                      <w:noProof/>
                    </w:rPr>
                  </w:pPr>
                  <w:r w:rsidRPr="00434A1A">
                    <w:rPr>
                      <w:noProof/>
                    </w:rPr>
                    <w:t>Removing the reference to ‘UL_8TX_Ng’, and revise the text that UE should expect to be configured according its reported capabilities, which addresses both the number of port groups and the supported codebooks.</w:t>
                  </w:r>
                </w:p>
                <w:p w14:paraId="1B99CBE0" w14:textId="77777777" w:rsidR="00F20716" w:rsidRPr="00434A1A" w:rsidRDefault="00F20716" w:rsidP="00F20716">
                  <w:pPr>
                    <w:pStyle w:val="CRCoverPage"/>
                    <w:spacing w:after="0"/>
                    <w:rPr>
                      <w:noProof/>
                      <w:lang w:val="en-US"/>
                    </w:rPr>
                  </w:pPr>
                </w:p>
              </w:tc>
            </w:tr>
            <w:tr w:rsidR="00F20716" w14:paraId="4C76766A" w14:textId="77777777" w:rsidTr="00FE5A35">
              <w:tc>
                <w:tcPr>
                  <w:tcW w:w="2694" w:type="dxa"/>
                  <w:gridSpan w:val="2"/>
                  <w:tcBorders>
                    <w:left w:val="single" w:sz="4" w:space="0" w:color="auto"/>
                  </w:tcBorders>
                </w:tcPr>
                <w:p w14:paraId="07C73070"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7F99DB13" w14:textId="77777777" w:rsidR="00F20716" w:rsidRDefault="00F20716" w:rsidP="00F20716">
                  <w:pPr>
                    <w:pStyle w:val="CRCoverPage"/>
                    <w:spacing w:after="0"/>
                    <w:rPr>
                      <w:noProof/>
                      <w:sz w:val="8"/>
                      <w:szCs w:val="8"/>
                    </w:rPr>
                  </w:pPr>
                </w:p>
              </w:tc>
            </w:tr>
            <w:tr w:rsidR="00F20716" w14:paraId="4261395E" w14:textId="77777777" w:rsidTr="00FE5A35">
              <w:tc>
                <w:tcPr>
                  <w:tcW w:w="2694" w:type="dxa"/>
                  <w:gridSpan w:val="2"/>
                  <w:tcBorders>
                    <w:left w:val="single" w:sz="4" w:space="0" w:color="auto"/>
                    <w:bottom w:val="single" w:sz="4" w:space="0" w:color="auto"/>
                  </w:tcBorders>
                </w:tcPr>
                <w:p w14:paraId="77A9ACED" w14:textId="77777777" w:rsidR="00F20716" w:rsidRDefault="00F20716" w:rsidP="00F20716">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435BF9EE" w14:textId="77777777" w:rsidR="00F20716" w:rsidRPr="00434A1A" w:rsidRDefault="00F20716" w:rsidP="00F20716">
                  <w:pPr>
                    <w:pStyle w:val="CRCoverPage"/>
                    <w:numPr>
                      <w:ilvl w:val="0"/>
                      <w:numId w:val="102"/>
                    </w:numPr>
                    <w:spacing w:after="0" w:line="240" w:lineRule="auto"/>
                    <w:rPr>
                      <w:noProof/>
                    </w:rPr>
                  </w:pPr>
                  <w:r w:rsidRPr="00434A1A">
                    <w:rPr>
                      <w:noProof/>
                    </w:rPr>
                    <w:t xml:space="preserve">Incorrect referencing to a non-existing capability. </w:t>
                  </w:r>
                </w:p>
                <w:p w14:paraId="3A9006CA" w14:textId="77777777" w:rsidR="00F20716" w:rsidRPr="00434A1A" w:rsidRDefault="00F20716" w:rsidP="00F20716">
                  <w:pPr>
                    <w:pStyle w:val="CRCoverPage"/>
                    <w:spacing w:after="0"/>
                    <w:rPr>
                      <w:noProof/>
                      <w:lang w:val="en-US"/>
                    </w:rPr>
                  </w:pP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77777777" w:rsidR="00F20716" w:rsidRDefault="00F20716" w:rsidP="00F20716">
                  <w:pPr>
                    <w:pStyle w:val="CRCoverPage"/>
                    <w:spacing w:after="0"/>
                    <w:ind w:left="100"/>
                    <w:rPr>
                      <w:noProof/>
                    </w:rPr>
                  </w:pPr>
                  <w:r w:rsidRPr="00434A1A">
                    <w:rPr>
                      <w:color w:val="000000"/>
                      <w:sz w:val="22"/>
                      <w:szCs w:val="18"/>
                      <w:lang w:val="x-none"/>
                    </w:rPr>
                    <w:t>6.1.1.1</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lastRenderedPageBreak/>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tbl>
            <w:tblPr>
              <w:tblStyle w:val="TableGrid"/>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6436C38C" w14:textId="77777777" w:rsidR="00B029F9" w:rsidRPr="00BD09CE" w:rsidRDefault="00B029F9" w:rsidP="00B029F9">
                  <w:pPr>
                    <w:keepNext/>
                    <w:keepLines/>
                    <w:ind w:left="1418" w:hanging="1418"/>
                    <w:outlineLvl w:val="3"/>
                    <w:rPr>
                      <w:rFonts w:ascii="Arial" w:hAnsi="Arial"/>
                      <w:color w:val="000000"/>
                      <w:sz w:val="24"/>
                      <w:lang w:val="x-none"/>
                    </w:rPr>
                  </w:pPr>
                  <w:r w:rsidRPr="00BD09CE">
                    <w:rPr>
                      <w:rFonts w:ascii="Arial" w:hAnsi="Arial"/>
                      <w:color w:val="000000"/>
                      <w:sz w:val="24"/>
                      <w:lang w:val="x-none"/>
                    </w:rPr>
                    <w:t>6.1.1.1</w:t>
                  </w:r>
                  <w:r w:rsidRPr="00BD09CE">
                    <w:rPr>
                      <w:rFonts w:ascii="Arial" w:hAnsi="Arial"/>
                      <w:color w:val="000000"/>
                      <w:sz w:val="24"/>
                      <w:lang w:val="x-none"/>
                    </w:rPr>
                    <w:tab/>
                    <w:t>Codebook based UL transmission</w:t>
                  </w:r>
                </w:p>
                <w:p w14:paraId="23F8C9F9"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1A690F74" w14:textId="2488FCF8" w:rsidR="00B029F9" w:rsidRPr="00BD09CE" w:rsidRDefault="00B029F9" w:rsidP="00B029F9">
                  <w:pPr>
                    <w:rPr>
                      <w:color w:val="000000"/>
                    </w:rPr>
                  </w:pPr>
                  <w:r w:rsidRPr="00BD09CE">
                    <w:rPr>
                      <w:color w:val="000000"/>
                    </w:rPr>
                    <w:t xml:space="preserve">A UE does not expect to be configured </w:t>
                  </w:r>
                  <w:del w:id="1" w:author="Afshin Haghighat" w:date="2024-05-21T03:41:00Z">
                    <w:r w:rsidRPr="00B029F9" w:rsidDel="00B029F9">
                      <w:rPr>
                        <w:color w:val="000000"/>
                      </w:rPr>
                      <w:delText xml:space="preserve">by </w:delText>
                    </w:r>
                    <w:r w:rsidRPr="00B029F9" w:rsidDel="00B029F9">
                      <w:rPr>
                        <w:i/>
                        <w:color w:val="000000"/>
                      </w:rPr>
                      <w:delText>C</w:delText>
                    </w:r>
                    <w:r w:rsidRPr="00B029F9" w:rsidDel="00B029F9">
                      <w:rPr>
                        <w:i/>
                      </w:rPr>
                      <w:delText>odebookTypeUL</w:delText>
                    </w:r>
                    <w:r w:rsidRPr="00B029F9" w:rsidDel="00B029F9">
                      <w:rPr>
                        <w:color w:val="000000"/>
                      </w:rPr>
                      <w:delText xml:space="preserve"> </w:delText>
                    </w:r>
                  </w:del>
                  <w:r w:rsidRPr="00B029F9">
                    <w:rPr>
                      <w:color w:val="000000"/>
                    </w:rPr>
                    <w:t xml:space="preserve">with a value of </w:t>
                  </w:r>
                  <w:proofErr w:type="spellStart"/>
                  <w:r w:rsidRPr="00B029F9">
                    <w:rPr>
                      <w:i/>
                      <w:color w:val="000000"/>
                    </w:rPr>
                    <w:t>C</w:t>
                  </w:r>
                  <w:r w:rsidRPr="00B029F9">
                    <w:rPr>
                      <w:i/>
                    </w:rPr>
                    <w:t>odebookTypeUL</w:t>
                  </w:r>
                  <w:proofErr w:type="spellEnd"/>
                  <w:r w:rsidRPr="00B029F9">
                    <w:rPr>
                      <w:color w:val="000000"/>
                    </w:rPr>
                    <w:t xml:space="preserve"> that does not correspond to one of the values </w:t>
                  </w:r>
                  <w:del w:id="2" w:author="Afshin Haghighat" w:date="2024-05-21T03:41:00Z">
                    <w:r w:rsidRPr="00B029F9" w:rsidDel="00B029F9">
                      <w:rPr>
                        <w:color w:val="000000"/>
                      </w:rPr>
                      <w:delText xml:space="preserve">of </w:delText>
                    </w:r>
                    <w:r w:rsidRPr="00B029F9" w:rsidDel="00B029F9">
                      <w:rPr>
                        <w:i/>
                        <w:iCs/>
                        <w:color w:val="000000"/>
                      </w:rPr>
                      <w:delText>UL_8TX_Ng</w:delText>
                    </w:r>
                    <w:r w:rsidRPr="00B029F9" w:rsidDel="00B029F9">
                      <w:rPr>
                        <w:color w:val="000000"/>
                      </w:rPr>
                      <w:delText xml:space="preserve"> </w:delText>
                    </w:r>
                  </w:del>
                  <w:r w:rsidRPr="00B029F9">
                    <w:rPr>
                      <w:color w:val="000000"/>
                    </w:rPr>
                    <w:t>reported in its capability</w:t>
                  </w:r>
                  <w:ins w:id="3" w:author="Afshin Haghighat" w:date="2024-05-21T03:41:00Z">
                    <w:r>
                      <w:rPr>
                        <w:color w:val="000000"/>
                      </w:rPr>
                      <w:t xml:space="preserve"> </w:t>
                    </w:r>
                    <w:r w:rsidRPr="00B029F9">
                      <w:t xml:space="preserve">for </w:t>
                    </w:r>
                    <w:proofErr w:type="gramStart"/>
                    <w:r w:rsidRPr="00B029F9">
                      <w:t>codebook based</w:t>
                    </w:r>
                    <w:proofErr w:type="gramEnd"/>
                    <w:r w:rsidRPr="00B029F9">
                      <w:t xml:space="preserve"> transmission with eight antenna ports</w:t>
                    </w:r>
                  </w:ins>
                  <w:r w:rsidRPr="00BD09CE">
                    <w:rPr>
                      <w:color w:val="000000"/>
                    </w:rPr>
                    <w:t xml:space="preserve">. </w:t>
                  </w:r>
                </w:p>
                <w:p w14:paraId="4B829F3F" w14:textId="77777777" w:rsidR="00B029F9" w:rsidRDefault="00B029F9" w:rsidP="00B029F9">
                  <w:pPr>
                    <w:widowControl w:val="0"/>
                    <w:spacing w:before="0" w:after="0" w:line="240" w:lineRule="auto"/>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D240003" w14:textId="77777777" w:rsidR="00B029F9" w:rsidRPr="00593442" w:rsidRDefault="00B029F9" w:rsidP="00B029F9">
                  <w:pPr>
                    <w:pStyle w:val="BodyText"/>
                    <w:widowControl w:val="0"/>
                    <w:spacing w:after="0" w:line="240" w:lineRule="auto"/>
                    <w:contextualSpacing/>
                    <w:rPr>
                      <w:rFonts w:ascii="Times New Roman" w:eastAsiaTheme="minorEastAsia" w:hAnsi="Times New Roman"/>
                      <w:sz w:val="22"/>
                      <w:szCs w:val="22"/>
                      <w:lang w:val="en-GB" w:eastAsia="zh-CN"/>
                    </w:rPr>
                  </w:pPr>
                </w:p>
              </w:tc>
            </w:tr>
          </w:tbl>
          <w:p w14:paraId="41AE0C04"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732E5ACD"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20BCFDAF" w14:textId="77777777" w:rsidR="00F20716" w:rsidRPr="00F25D98" w:rsidRDefault="00F20716" w:rsidP="00F20716">
            <w:pPr>
              <w:pStyle w:val="BodyText"/>
              <w:widowControl w:val="0"/>
              <w:overflowPunct/>
              <w:autoSpaceDE/>
              <w:autoSpaceDN/>
              <w:adjustRightInd/>
              <w:spacing w:after="0" w:line="240" w:lineRule="auto"/>
              <w:ind w:left="360"/>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4429" w14:textId="77777777" w:rsidR="00037D0B" w:rsidRDefault="00037D0B">
      <w:pPr>
        <w:spacing w:line="240" w:lineRule="auto"/>
      </w:pPr>
      <w:r>
        <w:separator/>
      </w:r>
    </w:p>
  </w:endnote>
  <w:endnote w:type="continuationSeparator" w:id="0">
    <w:p w14:paraId="0E0E32B9" w14:textId="77777777" w:rsidR="00037D0B" w:rsidRDefault="00037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LG스마트체 Light">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ourier New"/>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Latha">
    <w:panose1 w:val="02000400000000000000"/>
    <w:charset w:val="00"/>
    <w:family w:val="swiss"/>
    <w:pitch w:val="variable"/>
    <w:sig w:usb0="00100003" w:usb1="00000000" w:usb2="00000000" w:usb3="00000000" w:csb0="00000001" w:csb1="00000000"/>
  </w:font>
  <w:font w:name="游ゴ シ ッ ク">
    <w:altName w:val="Yu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7BF6">
      <w:rPr>
        <w:rStyle w:val="PageNumber"/>
        <w:noProof/>
      </w:rPr>
      <w:t>1</w:t>
    </w:r>
    <w:r>
      <w:rPr>
        <w:rStyle w:val="PageNumber"/>
      </w:rPr>
      <w:fldChar w:fldCharType="end"/>
    </w:r>
  </w:p>
  <w:p w14:paraId="05BE522B" w14:textId="77777777" w:rsidR="00A520A8" w:rsidRDefault="00A520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Footer"/>
      <w:ind w:right="360"/>
    </w:pPr>
    <w:r>
      <w:rPr>
        <w:rStyle w:val="PageNumber"/>
      </w:rPr>
      <w:fldChar w:fldCharType="begin"/>
    </w:r>
    <w:r>
      <w:rPr>
        <w:rStyle w:val="PageNumber"/>
      </w:rPr>
      <w:instrText xml:space="preserve"> PAGE </w:instrText>
    </w:r>
    <w:r>
      <w:rPr>
        <w:rStyle w:val="PageNumber"/>
      </w:rPr>
      <w:fldChar w:fldCharType="separate"/>
    </w:r>
    <w:r w:rsidR="00A77D8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D8C">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45C3" w14:textId="77777777" w:rsidR="00037D0B" w:rsidRDefault="00037D0B">
      <w:pPr>
        <w:spacing w:after="0"/>
      </w:pPr>
      <w:r>
        <w:separator/>
      </w:r>
    </w:p>
  </w:footnote>
  <w:footnote w:type="continuationSeparator" w:id="0">
    <w:p w14:paraId="5FBB2F22" w14:textId="77777777" w:rsidR="00037D0B" w:rsidRDefault="00037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C0513"/>
    <w:multiLevelType w:val="multilevel"/>
    <w:tmpl w:val="322C0513"/>
    <w:styleLink w:val="StyleBulletedSymbolsymbolLeft025Hanging02521"/>
    <w:lvl w:ilvl="0">
      <w:start w:val="1"/>
      <w:numFmt w:val="bullet"/>
      <w:pStyle w:val="Heading1"/>
      <w:lvlText w:val=""/>
      <w:lvlJc w:val="left"/>
      <w:pPr>
        <w:ind w:left="720" w:hanging="360"/>
      </w:pPr>
      <w:rPr>
        <w:rFonts w:ascii="Symbol" w:hAnsi="Symbol" w:hint="default"/>
      </w:rPr>
    </w:lvl>
    <w:lvl w:ilvl="1">
      <w:start w:val="1"/>
      <w:numFmt w:val="bullet"/>
      <w:pStyle w:val="Heading2"/>
      <w:lvlText w:val="o"/>
      <w:lvlJc w:val="left"/>
      <w:pPr>
        <w:ind w:left="1440" w:hanging="360"/>
      </w:pPr>
      <w:rPr>
        <w:rFonts w:ascii="Courier New" w:hAnsi="Courier New" w:cs="Courier New" w:hint="default"/>
      </w:rPr>
    </w:lvl>
    <w:lvl w:ilvl="2">
      <w:start w:val="1"/>
      <w:numFmt w:val="bullet"/>
      <w:pStyle w:val="Heading3"/>
      <w:lvlText w:val=""/>
      <w:lvlJc w:val="left"/>
      <w:pPr>
        <w:ind w:left="2160" w:hanging="360"/>
      </w:pPr>
      <w:rPr>
        <w:rFonts w:ascii="Wingdings" w:hAnsi="Wingdings" w:hint="default"/>
      </w:rPr>
    </w:lvl>
    <w:lvl w:ilvl="3">
      <w:start w:val="1"/>
      <w:numFmt w:val="bullet"/>
      <w:pStyle w:val="Heading4"/>
      <w:lvlText w:val=""/>
      <w:lvlJc w:val="left"/>
      <w:pPr>
        <w:ind w:left="2880" w:hanging="360"/>
      </w:pPr>
      <w:rPr>
        <w:rFonts w:ascii="Symbol" w:hAnsi="Symbol" w:hint="default"/>
      </w:rPr>
    </w:lvl>
    <w:lvl w:ilvl="4">
      <w:start w:val="1"/>
      <w:numFmt w:val="bullet"/>
      <w:pStyle w:val="Heading5"/>
      <w:lvlText w:val="o"/>
      <w:lvlJc w:val="left"/>
      <w:pPr>
        <w:ind w:left="3600" w:hanging="360"/>
      </w:pPr>
      <w:rPr>
        <w:rFonts w:ascii="Courier New" w:hAnsi="Courier New" w:cs="Courier New" w:hint="default"/>
      </w:rPr>
    </w:lvl>
    <w:lvl w:ilvl="5">
      <w:start w:val="1"/>
      <w:numFmt w:val="bullet"/>
      <w:pStyle w:val="Heading6"/>
      <w:lvlText w:val=""/>
      <w:lvlJc w:val="left"/>
      <w:pPr>
        <w:ind w:left="4320" w:hanging="360"/>
      </w:pPr>
      <w:rPr>
        <w:rFonts w:ascii="Wingdings" w:hAnsi="Wingdings" w:hint="default"/>
      </w:rPr>
    </w:lvl>
    <w:lvl w:ilvl="6">
      <w:start w:val="1"/>
      <w:numFmt w:val="bullet"/>
      <w:pStyle w:val="Heading7"/>
      <w:lvlText w:val=""/>
      <w:lvlJc w:val="left"/>
      <w:pPr>
        <w:ind w:left="5040" w:hanging="360"/>
      </w:pPr>
      <w:rPr>
        <w:rFonts w:ascii="Symbol" w:hAnsi="Symbol" w:hint="default"/>
      </w:rPr>
    </w:lvl>
    <w:lvl w:ilvl="7">
      <w:start w:val="1"/>
      <w:numFmt w:val="bullet"/>
      <w:pStyle w:val="Heading8"/>
      <w:lvlText w:val="o"/>
      <w:lvlJc w:val="left"/>
      <w:pPr>
        <w:ind w:left="5760" w:hanging="360"/>
      </w:pPr>
      <w:rPr>
        <w:rFonts w:ascii="Courier New" w:hAnsi="Courier New" w:cs="Courier New" w:hint="default"/>
      </w:rPr>
    </w:lvl>
    <w:lvl w:ilvl="8">
      <w:start w:val="1"/>
      <w:numFmt w:val="bullet"/>
      <w:pStyle w:val="Heading9"/>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D49FE"/>
    <w:multiLevelType w:val="hybridMultilevel"/>
    <w:tmpl w:val="BE9CFF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9583250"/>
    <w:multiLevelType w:val="hybridMultilevel"/>
    <w:tmpl w:val="83B68362"/>
    <w:lvl w:ilvl="0" w:tplc="6A64E67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52" w15:restartNumberingAfterBreak="0">
    <w:nsid w:val="3F5F6586"/>
    <w:multiLevelType w:val="hybridMultilevel"/>
    <w:tmpl w:val="9D38F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62237EE"/>
    <w:multiLevelType w:val="hybridMultilevel"/>
    <w:tmpl w:val="9D38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313236B"/>
    <w:multiLevelType w:val="hybridMultilevel"/>
    <w:tmpl w:val="D378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3244979">
    <w:abstractNumId w:val="36"/>
  </w:num>
  <w:num w:numId="2" w16cid:durableId="344285881">
    <w:abstractNumId w:val="98"/>
  </w:num>
  <w:num w:numId="3" w16cid:durableId="18578419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1278236">
    <w:abstractNumId w:val="6"/>
  </w:num>
  <w:num w:numId="5" w16cid:durableId="1702777075">
    <w:abstractNumId w:val="74"/>
  </w:num>
  <w:num w:numId="6" w16cid:durableId="532042748">
    <w:abstractNumId w:val="50"/>
    <w:lvlOverride w:ilvl="0">
      <w:startOverride w:val="1"/>
    </w:lvlOverride>
  </w:num>
  <w:num w:numId="7" w16cid:durableId="292487436">
    <w:abstractNumId w:val="89"/>
  </w:num>
  <w:num w:numId="8" w16cid:durableId="1048992622">
    <w:abstractNumId w:val="23"/>
  </w:num>
  <w:num w:numId="9" w16cid:durableId="675690244">
    <w:abstractNumId w:val="51"/>
  </w:num>
  <w:num w:numId="10" w16cid:durableId="709106806">
    <w:abstractNumId w:val="94"/>
  </w:num>
  <w:num w:numId="11" w16cid:durableId="1090547227">
    <w:abstractNumId w:val="10"/>
  </w:num>
  <w:num w:numId="12" w16cid:durableId="1343163881">
    <w:abstractNumId w:val="87"/>
  </w:num>
  <w:num w:numId="13" w16cid:durableId="1949654527">
    <w:abstractNumId w:val="66"/>
  </w:num>
  <w:num w:numId="14" w16cid:durableId="75712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877121">
    <w:abstractNumId w:val="34"/>
  </w:num>
  <w:num w:numId="16" w16cid:durableId="8835897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0404389">
    <w:abstractNumId w:val="93"/>
  </w:num>
  <w:num w:numId="18" w16cid:durableId="105199491">
    <w:abstractNumId w:val="30"/>
  </w:num>
  <w:num w:numId="19" w16cid:durableId="1304772791">
    <w:abstractNumId w:val="35"/>
  </w:num>
  <w:num w:numId="20" w16cid:durableId="2121221804">
    <w:abstractNumId w:val="59"/>
  </w:num>
  <w:num w:numId="21" w16cid:durableId="1695837598">
    <w:abstractNumId w:val="39"/>
  </w:num>
  <w:num w:numId="22" w16cid:durableId="10023166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71399664">
    <w:abstractNumId w:val="25"/>
  </w:num>
  <w:num w:numId="24" w16cid:durableId="1925726570">
    <w:abstractNumId w:val="21"/>
  </w:num>
  <w:num w:numId="25" w16cid:durableId="540089530">
    <w:abstractNumId w:val="40"/>
  </w:num>
  <w:num w:numId="26" w16cid:durableId="1313214806">
    <w:abstractNumId w:val="32"/>
  </w:num>
  <w:num w:numId="27" w16cid:durableId="975336038">
    <w:abstractNumId w:val="70"/>
  </w:num>
  <w:num w:numId="28" w16cid:durableId="581447549">
    <w:abstractNumId w:val="17"/>
  </w:num>
  <w:num w:numId="29" w16cid:durableId="1502424094">
    <w:abstractNumId w:val="101"/>
  </w:num>
  <w:num w:numId="30" w16cid:durableId="523447493">
    <w:abstractNumId w:val="38"/>
  </w:num>
  <w:num w:numId="31" w16cid:durableId="1861697944">
    <w:abstractNumId w:val="91"/>
  </w:num>
  <w:num w:numId="32" w16cid:durableId="1588998032">
    <w:abstractNumId w:val="67"/>
  </w:num>
  <w:num w:numId="33" w16cid:durableId="102191187">
    <w:abstractNumId w:val="100"/>
  </w:num>
  <w:num w:numId="34" w16cid:durableId="1938828168">
    <w:abstractNumId w:val="37"/>
  </w:num>
  <w:num w:numId="35" w16cid:durableId="109127923">
    <w:abstractNumId w:val="3"/>
  </w:num>
  <w:num w:numId="36" w16cid:durableId="1181821564">
    <w:abstractNumId w:val="71"/>
  </w:num>
  <w:num w:numId="37" w16cid:durableId="1148546798">
    <w:abstractNumId w:val="72"/>
  </w:num>
  <w:num w:numId="38" w16cid:durableId="112406013">
    <w:abstractNumId w:val="97"/>
  </w:num>
  <w:num w:numId="39" w16cid:durableId="561522353">
    <w:abstractNumId w:val="43"/>
  </w:num>
  <w:num w:numId="40" w16cid:durableId="1767773019">
    <w:abstractNumId w:val="61"/>
  </w:num>
  <w:num w:numId="41" w16cid:durableId="1057555672">
    <w:abstractNumId w:val="46"/>
  </w:num>
  <w:num w:numId="42" w16cid:durableId="2122217391">
    <w:abstractNumId w:val="96"/>
  </w:num>
  <w:num w:numId="43" w16cid:durableId="1446928938">
    <w:abstractNumId w:val="45"/>
  </w:num>
  <w:num w:numId="44" w16cid:durableId="228425113">
    <w:abstractNumId w:val="31"/>
  </w:num>
  <w:num w:numId="45" w16cid:durableId="1519352333">
    <w:abstractNumId w:val="81"/>
  </w:num>
  <w:num w:numId="46" w16cid:durableId="316693370">
    <w:abstractNumId w:val="12"/>
  </w:num>
  <w:num w:numId="47" w16cid:durableId="1116559155">
    <w:abstractNumId w:val="88"/>
  </w:num>
  <w:num w:numId="48" w16cid:durableId="818039194">
    <w:abstractNumId w:val="11"/>
  </w:num>
  <w:num w:numId="49" w16cid:durableId="966617720">
    <w:abstractNumId w:val="5"/>
  </w:num>
  <w:num w:numId="50" w16cid:durableId="1715738979">
    <w:abstractNumId w:val="63"/>
  </w:num>
  <w:num w:numId="51" w16cid:durableId="293677189">
    <w:abstractNumId w:val="19"/>
  </w:num>
  <w:num w:numId="52" w16cid:durableId="894462643">
    <w:abstractNumId w:val="75"/>
  </w:num>
  <w:num w:numId="53" w16cid:durableId="254678618">
    <w:abstractNumId w:val="1"/>
  </w:num>
  <w:num w:numId="54" w16cid:durableId="100077783">
    <w:abstractNumId w:val="95"/>
  </w:num>
  <w:num w:numId="55" w16cid:durableId="678239583">
    <w:abstractNumId w:val="44"/>
  </w:num>
  <w:num w:numId="56" w16cid:durableId="109707726">
    <w:abstractNumId w:val="82"/>
  </w:num>
  <w:num w:numId="57" w16cid:durableId="401367945">
    <w:abstractNumId w:val="2"/>
  </w:num>
  <w:num w:numId="58" w16cid:durableId="1369531779">
    <w:abstractNumId w:val="56"/>
  </w:num>
  <w:num w:numId="59" w16cid:durableId="1614095286">
    <w:abstractNumId w:val="78"/>
  </w:num>
  <w:num w:numId="60" w16cid:durableId="725422296">
    <w:abstractNumId w:val="90"/>
  </w:num>
  <w:num w:numId="61" w16cid:durableId="1143083759">
    <w:abstractNumId w:val="26"/>
  </w:num>
  <w:num w:numId="62" w16cid:durableId="98457430">
    <w:abstractNumId w:val="33"/>
  </w:num>
  <w:num w:numId="63" w16cid:durableId="858154839">
    <w:abstractNumId w:val="80"/>
  </w:num>
  <w:num w:numId="64" w16cid:durableId="367218562">
    <w:abstractNumId w:val="14"/>
  </w:num>
  <w:num w:numId="65" w16cid:durableId="2135633855">
    <w:abstractNumId w:val="73"/>
  </w:num>
  <w:num w:numId="66" w16cid:durableId="1974208087">
    <w:abstractNumId w:val="85"/>
  </w:num>
  <w:num w:numId="67" w16cid:durableId="868566320">
    <w:abstractNumId w:val="27"/>
  </w:num>
  <w:num w:numId="68" w16cid:durableId="1770348314">
    <w:abstractNumId w:val="86"/>
  </w:num>
  <w:num w:numId="69" w16cid:durableId="597762044">
    <w:abstractNumId w:val="7"/>
  </w:num>
  <w:num w:numId="70" w16cid:durableId="284233770">
    <w:abstractNumId w:val="15"/>
  </w:num>
  <w:num w:numId="71" w16cid:durableId="484667498">
    <w:abstractNumId w:val="47"/>
  </w:num>
  <w:num w:numId="72" w16cid:durableId="967126521">
    <w:abstractNumId w:val="4"/>
  </w:num>
  <w:num w:numId="73" w16cid:durableId="1087460089">
    <w:abstractNumId w:val="28"/>
  </w:num>
  <w:num w:numId="74" w16cid:durableId="1164514681">
    <w:abstractNumId w:val="83"/>
  </w:num>
  <w:num w:numId="75" w16cid:durableId="1342471145">
    <w:abstractNumId w:val="53"/>
  </w:num>
  <w:num w:numId="76" w16cid:durableId="796677623">
    <w:abstractNumId w:val="18"/>
  </w:num>
  <w:num w:numId="77" w16cid:durableId="723216942">
    <w:abstractNumId w:val="68"/>
  </w:num>
  <w:num w:numId="78" w16cid:durableId="601230941">
    <w:abstractNumId w:val="29"/>
  </w:num>
  <w:num w:numId="79" w16cid:durableId="514879815">
    <w:abstractNumId w:val="22"/>
  </w:num>
  <w:num w:numId="80" w16cid:durableId="850097769">
    <w:abstractNumId w:val="92"/>
  </w:num>
  <w:num w:numId="81" w16cid:durableId="1961571852">
    <w:abstractNumId w:val="41"/>
  </w:num>
  <w:num w:numId="82" w16cid:durableId="1629699432">
    <w:abstractNumId w:val="16"/>
  </w:num>
  <w:num w:numId="83" w16cid:durableId="2001692140">
    <w:abstractNumId w:val="42"/>
  </w:num>
  <w:num w:numId="84" w16cid:durableId="1098017109">
    <w:abstractNumId w:val="76"/>
  </w:num>
  <w:num w:numId="85" w16cid:durableId="728846874">
    <w:abstractNumId w:val="9"/>
  </w:num>
  <w:num w:numId="86" w16cid:durableId="1921333651">
    <w:abstractNumId w:val="84"/>
  </w:num>
  <w:num w:numId="87" w16cid:durableId="1803693080">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634994127">
    <w:abstractNumId w:val="65"/>
  </w:num>
  <w:num w:numId="89" w16cid:durableId="222328669">
    <w:abstractNumId w:val="0"/>
  </w:num>
  <w:num w:numId="90" w16cid:durableId="80492919">
    <w:abstractNumId w:val="57"/>
  </w:num>
  <w:num w:numId="91" w16cid:durableId="463235386">
    <w:abstractNumId w:val="54"/>
  </w:num>
  <w:num w:numId="92" w16cid:durableId="1933392583">
    <w:abstractNumId w:val="20"/>
  </w:num>
  <w:num w:numId="93" w16cid:durableId="713970493">
    <w:abstractNumId w:val="60"/>
  </w:num>
  <w:num w:numId="94" w16cid:durableId="7747164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590697320">
    <w:abstractNumId w:val="99"/>
  </w:num>
  <w:num w:numId="96" w16cid:durableId="1221820178">
    <w:abstractNumId w:val="49"/>
  </w:num>
  <w:num w:numId="97" w16cid:durableId="2084791408">
    <w:abstractNumId w:val="69"/>
  </w:num>
  <w:num w:numId="98" w16cid:durableId="1497066129">
    <w:abstractNumId w:val="48"/>
  </w:num>
  <w:num w:numId="99" w16cid:durableId="971986454">
    <w:abstractNumId w:val="62"/>
  </w:num>
  <w:num w:numId="100" w16cid:durableId="1449472439">
    <w:abstractNumId w:val="52"/>
  </w:num>
  <w:num w:numId="101" w16cid:durableId="1732537069">
    <w:abstractNumId w:val="79"/>
  </w:num>
  <w:num w:numId="102" w16cid:durableId="1808621257">
    <w:abstractNumId w:val="2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shin Haghighat">
    <w15:presenceInfo w15:providerId="AD" w15:userId="S::Afshin.Haghighat@InterDigital.com::2eb67333-cf9e-497a-8732-a31f25596f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37D0B"/>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E7CA4"/>
    <w:rsid w:val="003F0161"/>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5BA"/>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4CE"/>
    <w:rsid w:val="00B0560C"/>
    <w:rsid w:val="00B05688"/>
    <w:rsid w:val="00B06102"/>
    <w:rsid w:val="00B06AF4"/>
    <w:rsid w:val="00B06C77"/>
    <w:rsid w:val="00B073CA"/>
    <w:rsid w:val="00B075EC"/>
    <w:rsid w:val="00B07694"/>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3FF"/>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8C9"/>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next w:val="Normal"/>
    <w:link w:val="Heading1Char1"/>
    <w:qFormat/>
    <w:pPr>
      <w:keepNext/>
      <w:keepLines/>
      <w:numPr>
        <w:numId w:val="55"/>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aliases w:val="H2,h2,Head2A,2,UNDERRUBRIK 1-2,DO NOT USE_h2,h21,H2 Char,h2 Char,Header 2,Header2,22,heading2,2nd level,H21,H22,H23,H24,H25,R2,E2,†berschrift 2,õberschrift 2,Sub-section,Heading Two,l2,Head 2,List level 2,Sub-Heading,A,TitreProp,插图"/>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aliases w:val="h6"/>
    <w:basedOn w:val="H6"/>
    <w:next w:val="Normal"/>
    <w:link w:val="Heading6Char"/>
    <w:qFormat/>
    <w:pPr>
      <w:numPr>
        <w:ilvl w:val="5"/>
      </w:numPr>
      <w:outlineLvl w:val="5"/>
    </w:pPr>
  </w:style>
  <w:style w:type="paragraph" w:styleId="Heading7">
    <w:name w:val="heading 7"/>
    <w:aliases w:val="st,h7"/>
    <w:basedOn w:val="H6"/>
    <w:next w:val="Normal"/>
    <w:link w:val="Heading7Char"/>
    <w:qFormat/>
    <w:pPr>
      <w:numPr>
        <w:ilvl w:val="6"/>
      </w:numPr>
      <w:outlineLvl w:val="6"/>
    </w:pPr>
  </w:style>
  <w:style w:type="paragraph" w:styleId="Heading8">
    <w:name w:val="heading 8"/>
    <w:aliases w:val="acronym"/>
    <w:basedOn w:val="Heading1"/>
    <w:next w:val="Normal"/>
    <w:link w:val="Heading8Char"/>
    <w:qFormat/>
    <w:pPr>
      <w:numPr>
        <w:ilvl w:val="7"/>
      </w:numPr>
      <w:outlineLvl w:val="7"/>
    </w:pPr>
  </w:style>
  <w:style w:type="paragraph" w:styleId="Heading9">
    <w:name w:val="heading 9"/>
    <w:aliases w:val="appendix"/>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lang w:val="en-US"/>
    </w:rPr>
  </w:style>
  <w:style w:type="paragraph" w:styleId="PlainText">
    <w:name w:val="Plain Text"/>
    <w:basedOn w:val="Normal"/>
    <w:link w:val="PlainTextChar"/>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HTMLPreformatted">
    <w:name w:val="HTML Preformatted"/>
    <w:basedOn w:val="Normal"/>
    <w:link w:val="HTMLPreformattedChar"/>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Heading 31"/>
    <w:basedOn w:val="Normal"/>
    <w:next w:val="Normal"/>
    <w:link w:val="TitleChar3"/>
    <w:uiPriority w:val="10"/>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1"/>
    <w:link w:val="Heading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List Char,- Bullets Char,?? ?? Char,????? Char,???? Char,Lista1 Char,列出段落1 Char,中等深浅网格 1 - 着色 21 Char,¥¡¡¡¡ì¬º¥¹¥È¶ÎÂä Char,ÁÐ³ö¶ÎÂä Char,列表段落1 Char,—ño’i—Ž Char,¥ê¥¹¥È¶ÎÂä Char,1st level - Bullet List Paragraph Char,목록단락 Char1"/>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SimHei" w:hAnsiTheme="majorHAnsi" w:cstheme="majorBidi"/>
      <w:kern w:val="0"/>
      <w:sz w:val="20"/>
      <w:szCs w:val="20"/>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h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acronym Char"/>
    <w:basedOn w:val="DefaultParagraphFont"/>
    <w:link w:val="Heading8"/>
    <w:qFormat/>
    <w:rPr>
      <w:rFonts w:ascii="Arial" w:hAnsi="Arial"/>
      <w:sz w:val="36"/>
      <w:lang w:val="en-GB" w:eastAsia="en-US"/>
    </w:rPr>
  </w:style>
  <w:style w:type="character" w:customStyle="1" w:styleId="Heading9Char">
    <w:name w:val="Heading 9 Char"/>
    <w:aliases w:val="appendix Char"/>
    <w:basedOn w:val="DefaultParagraphFont"/>
    <w:link w:val="Heading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DefaultParagraphFont"/>
    <w:qFormat/>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PreformattedChar">
    <w:name w:val="HTML Preformatted Char"/>
    <w:basedOn w:val="DefaultParagraphFont"/>
    <w:link w:val="HTMLPreformatted"/>
    <w:qFormat/>
    <w:rPr>
      <w:rFonts w:ascii="Courier New" w:eastAsiaTheme="minorEastAsia" w:hAnsi="Courier New" w:cs="Courier New"/>
      <w:kern w:val="2"/>
    </w:rPr>
  </w:style>
  <w:style w:type="table" w:customStyle="1" w:styleId="27">
    <w:name w:val="网格型2"/>
    <w:basedOn w:val="TableNormal"/>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pPr>
      <w:numPr>
        <w:numId w:val="15"/>
      </w:numPr>
      <w:spacing w:beforeLines="50" w:before="120" w:afterLines="50" w:after="120" w:line="240" w:lineRule="auto"/>
      <w:ind w:left="425"/>
    </w:pPr>
    <w:rPr>
      <w:lang w:val="en-US" w:eastAsia="zh-CN"/>
    </w:rPr>
  </w:style>
  <w:style w:type="paragraph" w:customStyle="1" w:styleId="title2">
    <w:name w:val="title 2"/>
    <w:basedOn w:val="Heading2"/>
    <w:next w:val="Normal"/>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Normal"/>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DefaultParagraphFont"/>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olor w:val="000000"/>
      <w:lang w:val="zh-CN" w:eastAsia="zh-CN"/>
    </w:rPr>
  </w:style>
  <w:style w:type="character" w:customStyle="1" w:styleId="33">
    <w:name w:val="未处理的提及3"/>
    <w:uiPriority w:val="99"/>
    <w:unhideWhenUsed/>
    <w:qFormat/>
    <w:rPr>
      <w:color w:val="605E5C"/>
      <w:shd w:val="clear" w:color="auto" w:fill="E1DFDD"/>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Header"/>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Normal"/>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Normal"/>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w:eastAsia="Batang" w:hAnsi="Times"/>
      <w:szCs w:val="24"/>
      <w:lang w:val="en-GB" w:eastAsia="zh-CN"/>
    </w:rPr>
  </w:style>
  <w:style w:type="paragraph" w:customStyle="1" w:styleId="3GPPNormalText">
    <w:name w:val="3GPP Normal Text"/>
    <w:basedOn w:val="BodyText"/>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
    <w:qFormat/>
    <w:rPr>
      <w:rFonts w:ascii="Arial" w:hAnsi="Arial"/>
    </w:rPr>
  </w:style>
  <w:style w:type="paragraph" w:customStyle="1" w:styleId="51">
    <w:name w:val="标题 51"/>
    <w:basedOn w:val="Normal"/>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Normal"/>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Normal"/>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Normal"/>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0">
    <w:name w:val="heading3"/>
    <w:basedOn w:val="Normal"/>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TableNormal"/>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Normal"/>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Normal"/>
    <w:next w:val="Normal"/>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Normal"/>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0maintext">
    <w:name w:val="x_x0maintext"/>
    <w:basedOn w:val="Normal"/>
    <w:uiPriority w:val="99"/>
    <w:qFormat/>
    <w:pPr>
      <w:overflowPunct/>
      <w:autoSpaceDE/>
      <w:autoSpaceDN/>
      <w:adjustRightInd/>
      <w:spacing w:after="0" w:line="240" w:lineRule="auto"/>
      <w:textAlignment w:val="auto"/>
    </w:pPr>
    <w:rPr>
      <w:rFonts w:ascii="SimSun" w:hAnsi="SimSun" w:cs="SimSun"/>
      <w:sz w:val="24"/>
      <w:szCs w:val="24"/>
      <w:lang w:val="en-US" w:eastAsia="zh-CN"/>
    </w:rPr>
  </w:style>
  <w:style w:type="paragraph" w:customStyle="1" w:styleId="xxmsonormal">
    <w:name w:val="x_xmsonormal"/>
    <w:basedOn w:val="Normal"/>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overflowPunct/>
      <w:autoSpaceDE/>
      <w:autoSpaceDN/>
      <w:adjustRightInd/>
      <w:spacing w:before="100" w:beforeAutospacing="1" w:after="100" w:afterAutospacing="1" w:line="240" w:lineRule="auto"/>
      <w:textAlignment w:val="auto"/>
    </w:pPr>
    <w:rPr>
      <w:rFonts w:ascii="SimSun" w:hAnsi="SimSun"/>
      <w:sz w:val="24"/>
      <w:szCs w:val="24"/>
      <w:lang w:val="en-US" w:eastAsia="ko-KR"/>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Normal"/>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pPr>
      <w:spacing w:line="240" w:lineRule="auto"/>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Normal"/>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Normal"/>
    <w:next w:val="Normal"/>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Normal"/>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Normal"/>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TableNormal"/>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Normal"/>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Pr>
      <w:rFonts w:asciiTheme="minorHAnsi" w:eastAsiaTheme="minorHAnsi" w:hAnsiTheme="minorHAnsi" w:cstheme="minorBidi"/>
      <w:kern w:val="2"/>
      <w:sz w:val="22"/>
      <w:szCs w:val="22"/>
      <w:lang w:eastAsia="en-US"/>
    </w:rPr>
  </w:style>
  <w:style w:type="character" w:customStyle="1" w:styleId="TitleChar3">
    <w:name w:val="Title Char3"/>
    <w:aliases w:val="Heading 31 Char1"/>
    <w:basedOn w:val="DefaultParagraphFont"/>
    <w:link w:val="Title"/>
    <w:uiPriority w:val="10"/>
    <w:qFormat/>
    <w:rPr>
      <w:rFonts w:ascii="Cambria" w:eastAsiaTheme="minorEastAsia" w:hAnsi="Cambria"/>
      <w:b/>
      <w:bCs/>
      <w:sz w:val="32"/>
      <w:szCs w:val="32"/>
      <w:lang w:eastAsia="en-US"/>
    </w:rPr>
  </w:style>
  <w:style w:type="paragraph" w:customStyle="1" w:styleId="Normal0">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d">
    <w:name w:val="1"/>
    <w:next w:val="Normal"/>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Normal"/>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Normal"/>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Normal"/>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emailstyle140">
    <w:name w:val="emailstyle140"/>
    <w:basedOn w:val="DefaultParagraphFont"/>
    <w:semiHidden/>
    <w:qFormat/>
    <w:rPr>
      <w:rFonts w:ascii="Nirmala UI" w:hAnsi="Nirmala UI" w:cstheme="minorBidi" w:hint="default"/>
      <w:color w:val="auto"/>
      <w:sz w:val="20"/>
      <w:szCs w:val="22"/>
    </w:rPr>
  </w:style>
  <w:style w:type="character" w:customStyle="1" w:styleId="wordother">
    <w:name w:val="word_other"/>
    <w:basedOn w:val="DefaultParagraphFont"/>
    <w:qFormat/>
  </w:style>
  <w:style w:type="character" w:customStyle="1" w:styleId="lijuyuanxing">
    <w:name w:val="lijuyuanxing"/>
    <w:basedOn w:val="DefaultParagraphFont"/>
    <w:qFormat/>
    <w:rPr>
      <w:kern w:val="2"/>
      <w:lang w:val="en-GB" w:eastAsia="zh-CN" w:bidi="ar-SA"/>
    </w:rPr>
  </w:style>
  <w:style w:type="character" w:customStyle="1" w:styleId="fontstyle01">
    <w:name w:val="fontstyle01"/>
    <w:basedOn w:val="DefaultParagraphFont"/>
    <w:qFormat/>
    <w:rPr>
      <w:rFonts w:ascii="ArialMT" w:hAnsi="ArialMT" w:hint="default"/>
      <w:color w:val="000000"/>
      <w:sz w:val="28"/>
      <w:szCs w:val="28"/>
    </w:rPr>
  </w:style>
  <w:style w:type="character" w:customStyle="1" w:styleId="1e">
    <w:name w:val="列表段落 字符1"/>
    <w:uiPriority w:val="34"/>
    <w:qFormat/>
    <w:locked/>
    <w:rPr>
      <w:rFonts w:ascii="SimSun" w:eastAsia="SimSun" w:hAnsi="SimSun" w:hint="eastAsia"/>
      <w:lang w:eastAsia="ja-JP"/>
    </w:rPr>
  </w:style>
  <w:style w:type="table" w:customStyle="1" w:styleId="110">
    <w:name w:val="无格式表格 11"/>
    <w:basedOn w:val="TableNormal"/>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qFormat/>
    <w:rsid w:val="009E2F5F"/>
    <w:rPr>
      <w:rFonts w:ascii="Times New Roman" w:hAnsi="Times New Roman"/>
      <w:lang w:val="en-GB" w:eastAsia="en-US"/>
    </w:rPr>
  </w:style>
  <w:style w:type="paragraph" w:styleId="Bibliography">
    <w:name w:val="Bibliography"/>
    <w:basedOn w:val="Normal"/>
    <w:next w:val="Normal"/>
    <w:uiPriority w:val="37"/>
    <w:semiHidden/>
    <w:unhideWhenUsed/>
    <w:rsid w:val="009E2F5F"/>
    <w:pPr>
      <w:spacing w:line="240" w:lineRule="auto"/>
    </w:pPr>
  </w:style>
  <w:style w:type="numbering" w:customStyle="1" w:styleId="NoList1">
    <w:name w:val="No List1"/>
    <w:next w:val="NoList"/>
    <w:uiPriority w:val="99"/>
    <w:semiHidden/>
    <w:unhideWhenUsed/>
    <w:rsid w:val="009E2F5F"/>
  </w:style>
  <w:style w:type="character" w:customStyle="1" w:styleId="40">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NoList"/>
    <w:rsid w:val="009E2F5F"/>
    <w:pPr>
      <w:numPr>
        <w:numId w:val="30"/>
      </w:numPr>
    </w:pPr>
  </w:style>
  <w:style w:type="character" w:styleId="SubtleEmphasis">
    <w:name w:val="Subtle Emphasis"/>
    <w:uiPriority w:val="19"/>
    <w:qFormat/>
    <w:rsid w:val="009E2F5F"/>
    <w:rPr>
      <w:i/>
      <w:iCs/>
      <w:color w:val="404040"/>
    </w:rPr>
  </w:style>
  <w:style w:type="paragraph" w:customStyle="1" w:styleId="52">
    <w:name w:val="标题 52"/>
    <w:aliases w:val="H5"/>
    <w:basedOn w:val="Normal"/>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Normal"/>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Normal"/>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Normal"/>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Normal"/>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1">
    <w:name w:val="@他4"/>
    <w:uiPriority w:val="99"/>
    <w:unhideWhenUsed/>
    <w:rsid w:val="009E2F5F"/>
    <w:rPr>
      <w:color w:val="2B579A"/>
      <w:shd w:val="clear" w:color="auto" w:fill="E6E6E6"/>
    </w:rPr>
  </w:style>
  <w:style w:type="table" w:customStyle="1" w:styleId="4-510">
    <w:name w:val="グリッド (表) 4 - アクセント 51"/>
    <w:basedOn w:val="TableNormal"/>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NoList"/>
    <w:rsid w:val="009E2F5F"/>
    <w:pPr>
      <w:numPr>
        <w:numId w:val="28"/>
      </w:numPr>
    </w:pPr>
  </w:style>
  <w:style w:type="numbering" w:customStyle="1" w:styleId="StyleBulletedSymbolsymbolLeft025Hanging0251">
    <w:name w:val="Style Bulleted Symbol (symbol) Left:  0.25&quot; Hanging:  0.25&quot;1"/>
    <w:basedOn w:val="NoList"/>
    <w:rsid w:val="009E2F5F"/>
    <w:pPr>
      <w:numPr>
        <w:numId w:val="29"/>
      </w:numPr>
    </w:pPr>
  </w:style>
  <w:style w:type="numbering" w:customStyle="1" w:styleId="StyleBulletedSymbolsymbolLeft025Hanging0252">
    <w:name w:val="Style Bulleted Symbol (symbol) Left:  0.25&quot; Hanging:  0.25&quot;2"/>
    <w:basedOn w:val="NoList"/>
    <w:rsid w:val="009E2F5F"/>
    <w:pPr>
      <w:numPr>
        <w:numId w:val="31"/>
      </w:numPr>
    </w:pPr>
  </w:style>
  <w:style w:type="character" w:customStyle="1" w:styleId="53">
    <w:name w:val="未处理的提及5"/>
    <w:uiPriority w:val="99"/>
    <w:semiHidden/>
    <w:unhideWhenUsed/>
    <w:rsid w:val="009E2F5F"/>
    <w:rPr>
      <w:color w:val="605E5C"/>
      <w:shd w:val="clear" w:color="auto" w:fill="E1DFDD"/>
    </w:rPr>
  </w:style>
  <w:style w:type="numbering" w:customStyle="1" w:styleId="1f">
    <w:name w:val="无列表1"/>
    <w:next w:val="NoList"/>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Normal"/>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Normal"/>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0">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2F5F"/>
  </w:style>
  <w:style w:type="character" w:customStyle="1" w:styleId="28">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SimSun"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TableNormal"/>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Normal"/>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TableNormal"/>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4E09"/>
  </w:style>
  <w:style w:type="table" w:customStyle="1" w:styleId="TableGrid20">
    <w:name w:val="TableGrid2"/>
    <w:basedOn w:val="TableNormal"/>
    <w:next w:val="TableGrid"/>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Normal"/>
    <w:qFormat/>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Normal"/>
    <w:qFormat/>
    <w:rsid w:val="004F4E09"/>
    <w:pPr>
      <w:numPr>
        <w:numId w:val="33"/>
      </w:numPr>
      <w:spacing w:after="120" w:line="240" w:lineRule="auto"/>
      <w:jc w:val="both"/>
    </w:pPr>
    <w:rPr>
      <w:rFonts w:eastAsia="MS Mincho"/>
      <w:sz w:val="24"/>
      <w:lang w:val="en-US" w:eastAsia="en-GB"/>
    </w:rPr>
  </w:style>
  <w:style w:type="paragraph" w:customStyle="1" w:styleId="listparagraph0">
    <w:name w:val="listparagraph"/>
    <w:basedOn w:val="Normal"/>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SimSun"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Normal"/>
    <w:qFormat/>
    <w:rsid w:val="004F4E09"/>
    <w:pPr>
      <w:overflowPunct/>
      <w:autoSpaceDE/>
      <w:autoSpaceDN/>
      <w:adjustRightInd/>
      <w:spacing w:line="240" w:lineRule="auto"/>
      <w:textAlignment w:val="auto"/>
    </w:pPr>
    <w:rPr>
      <w:i/>
      <w:color w:val="0000FF"/>
    </w:rPr>
  </w:style>
  <w:style w:type="paragraph" w:customStyle="1" w:styleId="RAN1tdoc">
    <w:name w:val="RAN1 tdoc"/>
    <w:basedOn w:val="Normal"/>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ListParagraph"/>
    <w:link w:val="bulletChar"/>
    <w:qFormat/>
    <w:rsid w:val="004F4E09"/>
    <w:pPr>
      <w:numPr>
        <w:numId w:val="34"/>
      </w:numPr>
      <w:spacing w:line="240" w:lineRule="auto"/>
      <w:ind w:left="0"/>
      <w:contextualSpacing/>
    </w:pPr>
    <w:rPr>
      <w:rFonts w:ascii="Times New Roman" w:eastAsia="SimSun"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Heading1"/>
    <w:next w:val="Normal"/>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DefaultParagraphFont"/>
    <w:semiHidden/>
    <w:rsid w:val="004F4E09"/>
    <w:rPr>
      <w:rFonts w:eastAsia="Times New Roman"/>
      <w:sz w:val="18"/>
      <w:szCs w:val="18"/>
      <w:lang w:eastAsia="en-US"/>
    </w:rPr>
  </w:style>
  <w:style w:type="character" w:customStyle="1" w:styleId="Char13">
    <w:name w:val="文档结构图 Char1"/>
    <w:basedOn w:val="DefaultParagraphFont"/>
    <w:semiHidden/>
    <w:rsid w:val="004F4E09"/>
    <w:rPr>
      <w:rFonts w:ascii="SimSun"/>
      <w:sz w:val="18"/>
      <w:szCs w:val="18"/>
      <w:lang w:eastAsia="en-US"/>
    </w:rPr>
  </w:style>
  <w:style w:type="table" w:customStyle="1" w:styleId="TableGrid10">
    <w:name w:val="Table Grid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Normal"/>
    <w:next w:val="NormalIndent"/>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Normal"/>
    <w:next w:val="Normal"/>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4F4E09"/>
    <w:rPr>
      <w:rFonts w:ascii="Arial" w:eastAsia="Times New Roman" w:hAnsi="Arial"/>
      <w:vanish/>
      <w:sz w:val="16"/>
      <w:szCs w:val="16"/>
    </w:rPr>
  </w:style>
  <w:style w:type="character" w:customStyle="1" w:styleId="hps">
    <w:name w:val="hps"/>
    <w:basedOn w:val="DefaultParagraphFont"/>
    <w:qFormat/>
    <w:rsid w:val="004F4E09"/>
  </w:style>
  <w:style w:type="paragraph" w:customStyle="1" w:styleId="z-BottomofForm1">
    <w:name w:val="z-Bottom of Form1"/>
    <w:basedOn w:val="Normal"/>
    <w:next w:val="Normal"/>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4F4E09"/>
    <w:rPr>
      <w:rFonts w:ascii="Arial" w:eastAsia="Times New Roman" w:hAnsi="Arial"/>
      <w:vanish/>
      <w:sz w:val="16"/>
      <w:szCs w:val="16"/>
    </w:rPr>
  </w:style>
  <w:style w:type="paragraph" w:customStyle="1" w:styleId="Date1">
    <w:name w:val="Date1"/>
    <w:basedOn w:val="Normal"/>
    <w:next w:val="Normal"/>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Normal"/>
    <w:qFormat/>
    <w:rsid w:val="004F4E09"/>
    <w:pPr>
      <w:overflowPunct/>
      <w:snapToGrid w:val="0"/>
      <w:spacing w:before="40" w:after="40" w:line="240" w:lineRule="auto"/>
      <w:textAlignment w:val="auto"/>
    </w:pPr>
    <w:rPr>
      <w:lang w:val="en-US"/>
    </w:rPr>
  </w:style>
  <w:style w:type="character" w:customStyle="1" w:styleId="shorttext">
    <w:name w:val="short_text"/>
    <w:basedOn w:val="DefaultParagraphFont"/>
    <w:qFormat/>
    <w:rsid w:val="004F4E09"/>
  </w:style>
  <w:style w:type="paragraph" w:customStyle="1" w:styleId="tableheader">
    <w:name w:val="tableheader"/>
    <w:basedOn w:val="Normal"/>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rsid w:val="004F4E09"/>
  </w:style>
  <w:style w:type="paragraph" w:customStyle="1" w:styleId="Test">
    <w:name w:val="Test"/>
    <w:basedOn w:val="Normal"/>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4F4E09"/>
    <w:rPr>
      <w:rFonts w:ascii="Times New Roman" w:hAnsi="Times New Roman"/>
    </w:rPr>
  </w:style>
  <w:style w:type="paragraph" w:customStyle="1" w:styleId="ordinary-output">
    <w:name w:val="ordinary-output"/>
    <w:basedOn w:val="Normal"/>
    <w:qFormat/>
    <w:rsid w:val="004F4E09"/>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F4E09"/>
  </w:style>
  <w:style w:type="paragraph" w:customStyle="1" w:styleId="ListNumber31">
    <w:name w:val="List Number 31"/>
    <w:basedOn w:val="Normal"/>
    <w:next w:val="ListNumber3"/>
    <w:rsid w:val="004F4E09"/>
    <w:pPr>
      <w:numPr>
        <w:numId w:val="35"/>
      </w:numPr>
      <w:tabs>
        <w:tab w:val="clear" w:pos="926"/>
        <w:tab w:val="left" w:pos="992"/>
      </w:tabs>
      <w:spacing w:line="240" w:lineRule="auto"/>
      <w:ind w:left="992" w:hanging="425"/>
    </w:pPr>
  </w:style>
  <w:style w:type="table" w:customStyle="1" w:styleId="111">
    <w:name w:val="网格型11"/>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Normal"/>
    <w:next w:val="Normal"/>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BodyTextIndent"/>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Header"/>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Normal"/>
    <w:qFormat/>
    <w:rsid w:val="004F4E09"/>
    <w:pPr>
      <w:spacing w:line="240" w:lineRule="auto"/>
      <w:ind w:left="851"/>
    </w:pPr>
    <w:rPr>
      <w:rFonts w:eastAsia="MS Mincho"/>
      <w:lang w:eastAsia="ja-JP"/>
    </w:rPr>
  </w:style>
  <w:style w:type="paragraph" w:customStyle="1" w:styleId="INDENT2">
    <w:name w:val="INDENT2"/>
    <w:basedOn w:val="Normal"/>
    <w:qFormat/>
    <w:rsid w:val="004F4E09"/>
    <w:pPr>
      <w:spacing w:line="240" w:lineRule="auto"/>
      <w:ind w:left="1135" w:hanging="284"/>
    </w:pPr>
    <w:rPr>
      <w:rFonts w:eastAsia="MS Mincho"/>
      <w:lang w:eastAsia="ja-JP"/>
    </w:rPr>
  </w:style>
  <w:style w:type="paragraph" w:customStyle="1" w:styleId="INDENT3">
    <w:name w:val="INDENT3"/>
    <w:basedOn w:val="Normal"/>
    <w:qFormat/>
    <w:rsid w:val="004F4E09"/>
    <w:pPr>
      <w:spacing w:line="240" w:lineRule="auto"/>
      <w:ind w:left="1701" w:hanging="567"/>
    </w:pPr>
    <w:rPr>
      <w:rFonts w:eastAsia="MS Mincho"/>
      <w:lang w:eastAsia="ja-JP"/>
    </w:rPr>
  </w:style>
  <w:style w:type="paragraph" w:customStyle="1" w:styleId="FigureTitle">
    <w:name w:val="Figure_Title"/>
    <w:basedOn w:val="Normal"/>
    <w:next w:val="Normal"/>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Normal"/>
    <w:qFormat/>
    <w:rsid w:val="004F4E09"/>
    <w:pPr>
      <w:keepNext/>
      <w:keepLines/>
      <w:spacing w:line="240" w:lineRule="auto"/>
    </w:pPr>
    <w:rPr>
      <w:rFonts w:eastAsia="MS Mincho"/>
      <w:b/>
      <w:lang w:eastAsia="ja-JP"/>
    </w:rPr>
  </w:style>
  <w:style w:type="paragraph" w:customStyle="1" w:styleId="enumlev2">
    <w:name w:val="enumlev2"/>
    <w:basedOn w:val="Normal"/>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Normal"/>
    <w:next w:val="Normal"/>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Normal"/>
    <w:qFormat/>
    <w:rsid w:val="004F4E09"/>
    <w:rPr>
      <w:rFonts w:ascii="Arial" w:eastAsia="MS Mincho" w:hAnsi="Arial"/>
      <w:lang w:val="en-GB" w:eastAsia="en-US"/>
    </w:rPr>
  </w:style>
  <w:style w:type="paragraph" w:customStyle="1" w:styleId="berschrift2Head2A2">
    <w:name w:val="Überschrift 2.Head2A.2"/>
    <w:basedOn w:val="Heading1"/>
    <w:next w:val="Normal"/>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Normal"/>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qFormat/>
    <w:rsid w:val="004F4E09"/>
    <w:rPr>
      <w:rFonts w:ascii="Times New Roman" w:eastAsia="MS Mincho" w:hAnsi="Times New Roman"/>
      <w:lang w:val="en-GB" w:eastAsia="ja-JP"/>
    </w:rPr>
  </w:style>
  <w:style w:type="character" w:customStyle="1" w:styleId="ListChar1">
    <w:name w:val="List Char1"/>
    <w:link w:val="List"/>
    <w:qFormat/>
    <w:rsid w:val="004F4E09"/>
    <w:rPr>
      <w:rFonts w:ascii="Times New Roman" w:hAnsi="Times New Roman"/>
      <w:lang w:val="en-GB" w:eastAsia="en-US"/>
    </w:rPr>
  </w:style>
  <w:style w:type="character" w:customStyle="1" w:styleId="List2Char">
    <w:name w:val="List 2 Char"/>
    <w:basedOn w:val="ListChar1"/>
    <w:link w:val="List2"/>
    <w:qFormat/>
    <w:rsid w:val="004F4E09"/>
    <w:rPr>
      <w:rFonts w:ascii="Times New Roman" w:hAnsi="Times New Roman"/>
      <w:lang w:val="en-GB" w:eastAsia="en-US"/>
    </w:rPr>
  </w:style>
  <w:style w:type="character" w:customStyle="1" w:styleId="List3Char">
    <w:name w:val="List 3 Char"/>
    <w:basedOn w:val="List2Char"/>
    <w:link w:val="List3"/>
    <w:qFormat/>
    <w:rsid w:val="004F4E09"/>
    <w:rPr>
      <w:rFonts w:ascii="Times New Roman" w:hAnsi="Times New Roman"/>
      <w:lang w:val="en-GB" w:eastAsia="en-US"/>
    </w:rPr>
  </w:style>
  <w:style w:type="paragraph" w:styleId="ListContinue2">
    <w:name w:val="List Continue 2"/>
    <w:basedOn w:val="Normal"/>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DefaultParagraphFont"/>
    <w:link w:val="BodyTextIndent20"/>
    <w:uiPriority w:val="99"/>
    <w:rsid w:val="004F4E09"/>
    <w:rPr>
      <w:rFonts w:eastAsia="SimSun"/>
      <w:lang w:val="en-GB" w:eastAsia="en-US"/>
    </w:rPr>
  </w:style>
  <w:style w:type="paragraph" w:styleId="BodyTextIndent">
    <w:name w:val="Body Text Indent"/>
    <w:basedOn w:val="Normal"/>
    <w:link w:val="BodyTextIndentChar2"/>
    <w:uiPriority w:val="99"/>
    <w:unhideWhenUsed/>
    <w:qFormat/>
    <w:rsid w:val="004F4E09"/>
    <w:pPr>
      <w:spacing w:after="120"/>
      <w:ind w:left="360"/>
    </w:pPr>
  </w:style>
  <w:style w:type="character" w:customStyle="1" w:styleId="BodyTextIndentChar2">
    <w:name w:val="Body Text Indent Char2"/>
    <w:basedOn w:val="DefaultParagraphFont"/>
    <w:link w:val="BodyTextIndent"/>
    <w:semiHidden/>
    <w:rsid w:val="004F4E09"/>
    <w:rPr>
      <w:rFonts w:ascii="Times New Roman" w:hAnsi="Times New Roman"/>
      <w:lang w:val="en-GB" w:eastAsia="en-US"/>
    </w:rPr>
  </w:style>
  <w:style w:type="paragraph" w:styleId="BodyTextFirstIndent2">
    <w:name w:val="Body Text First Indent 2"/>
    <w:basedOn w:val="BodyTextIndent"/>
    <w:link w:val="BodyTextFirstIndent2Char"/>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qFormat/>
    <w:rsid w:val="004F4E09"/>
    <w:rPr>
      <w:rFonts w:ascii="Times New Roman" w:eastAsia="MS Mincho" w:hAnsi="Times New Roman"/>
      <w:lang w:val="en-GB" w:eastAsia="en-US"/>
    </w:rPr>
  </w:style>
  <w:style w:type="paragraph" w:customStyle="1" w:styleId="List1">
    <w:name w:val="List 1"/>
    <w:basedOn w:val="Normal"/>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TableClassic2">
    <w:name w:val="Table Classic 2"/>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1">
    <w:name w:val="浅色列表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2">
    <w:name w:val="Table Grid 2"/>
    <w:basedOn w:val="TableNormal"/>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4F4E09"/>
    <w:rPr>
      <w:rFonts w:ascii="Calibri" w:hAnsi="Calibri"/>
      <w:kern w:val="2"/>
      <w:sz w:val="21"/>
      <w:szCs w:val="22"/>
    </w:rPr>
  </w:style>
  <w:style w:type="paragraph" w:customStyle="1" w:styleId="aa">
    <w:name w:val="样式 正文"/>
    <w:basedOn w:val="Normal"/>
    <w:link w:val="Char2"/>
    <w:qFormat/>
    <w:rsid w:val="004F4E09"/>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a"/>
    <w:qFormat/>
    <w:rsid w:val="004F4E09"/>
    <w:rPr>
      <w:rFonts w:ascii="Times New Roman" w:hAnsi="Times New Roman" w:cs="SimSun"/>
      <w:kern w:val="2"/>
      <w:sz w:val="21"/>
    </w:rPr>
  </w:style>
  <w:style w:type="paragraph" w:customStyle="1" w:styleId="ab">
    <w:name w:val="公式"/>
    <w:basedOn w:val="Normal"/>
    <w:qFormat/>
    <w:rsid w:val="004F4E09"/>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Normal"/>
    <w:next w:val="Caption"/>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Normal"/>
    <w:qFormat/>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Normal"/>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Normal"/>
    <w:qFormat/>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SimSun" w:hAnsi="Arial" w:cs="Arial"/>
      <w:color w:val="0000FF"/>
      <w:kern w:val="2"/>
      <w:sz w:val="22"/>
      <w:lang w:val="en-US" w:eastAsia="en-US" w:bidi="ar-SA"/>
    </w:rPr>
  </w:style>
  <w:style w:type="paragraph" w:customStyle="1" w:styleId="item">
    <w:name w:val="item"/>
    <w:basedOn w:val="Normal"/>
    <w:qFormat/>
    <w:rsid w:val="004F4E09"/>
    <w:pPr>
      <w:numPr>
        <w:numId w:val="41"/>
      </w:numPr>
      <w:overflowPunct/>
      <w:autoSpaceDE/>
      <w:autoSpaceDN/>
      <w:adjustRightInd/>
      <w:spacing w:after="0" w:line="240" w:lineRule="auto"/>
      <w:jc w:val="both"/>
      <w:textAlignment w:val="auto"/>
    </w:pPr>
    <w:rPr>
      <w:rFonts w:eastAsia="MS Mincho"/>
    </w:rPr>
  </w:style>
  <w:style w:type="character" w:styleId="LineNumber">
    <w:name w:val="line number"/>
    <w:qFormat/>
    <w:rsid w:val="004F4E09"/>
    <w:rPr>
      <w:rFonts w:ascii="Arial" w:eastAsia="SimSun" w:hAnsi="Arial" w:cs="Arial"/>
      <w:color w:val="0000FF"/>
      <w:kern w:val="2"/>
      <w:sz w:val="18"/>
      <w:lang w:val="en-US" w:eastAsia="zh-CN" w:bidi="ar-SA"/>
    </w:rPr>
  </w:style>
  <w:style w:type="character" w:customStyle="1" w:styleId="moz-txt-tag">
    <w:name w:val="moz-txt-tag"/>
    <w:qFormat/>
    <w:rsid w:val="004F4E09"/>
    <w:rPr>
      <w:rFonts w:ascii="Arial" w:eastAsia="SimSun"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Normal"/>
    <w:next w:val="BodyTextIndent3"/>
    <w:link w:val="BodyTextIndent3Char"/>
    <w:rsid w:val="004F4E09"/>
    <w:pPr>
      <w:spacing w:after="0" w:line="240" w:lineRule="auto"/>
      <w:ind w:left="1080"/>
    </w:pPr>
    <w:rPr>
      <w:lang w:val="en-US" w:eastAsia="ja-JP"/>
    </w:rPr>
  </w:style>
  <w:style w:type="character" w:customStyle="1" w:styleId="BodyTextIndent3Char">
    <w:name w:val="Body Text Indent 3 Char"/>
    <w:basedOn w:val="DefaultParagraphFont"/>
    <w:link w:val="BodyTextIndent31"/>
    <w:qFormat/>
    <w:rsid w:val="004F4E09"/>
    <w:rPr>
      <w:rFonts w:ascii="Times New Roman" w:hAnsi="Times New Roman"/>
      <w:lang w:eastAsia="ja-JP"/>
    </w:rPr>
  </w:style>
  <w:style w:type="paragraph" w:customStyle="1" w:styleId="numberedlist0">
    <w:name w:val="numbered list"/>
    <w:basedOn w:val="ListBullet"/>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qFormat/>
    <w:rsid w:val="004F4E09"/>
    <w:pPr>
      <w:tabs>
        <w:tab w:val="left" w:pos="1134"/>
      </w:tabs>
      <w:spacing w:after="0" w:line="240" w:lineRule="auto"/>
    </w:pPr>
    <w:rPr>
      <w:rFonts w:eastAsia="MS Mincho"/>
      <w:lang w:eastAsia="en-GB"/>
    </w:rPr>
  </w:style>
  <w:style w:type="paragraph" w:customStyle="1" w:styleId="tabletext0">
    <w:name w:val="table text"/>
    <w:basedOn w:val="Normal"/>
    <w:next w:val="table"/>
    <w:qFormat/>
    <w:rsid w:val="004F4E09"/>
    <w:pPr>
      <w:spacing w:after="0" w:line="240" w:lineRule="auto"/>
    </w:pPr>
    <w:rPr>
      <w:rFonts w:eastAsia="MS Mincho"/>
      <w:i/>
      <w:lang w:eastAsia="en-GB"/>
    </w:rPr>
  </w:style>
  <w:style w:type="paragraph" w:customStyle="1" w:styleId="HE">
    <w:name w:val="HE"/>
    <w:basedOn w:val="Normal"/>
    <w:qFormat/>
    <w:rsid w:val="004F4E09"/>
    <w:pPr>
      <w:spacing w:after="0" w:line="240" w:lineRule="auto"/>
    </w:pPr>
    <w:rPr>
      <w:rFonts w:eastAsia="MS Mincho"/>
      <w:b/>
      <w:lang w:eastAsia="en-GB"/>
    </w:rPr>
  </w:style>
  <w:style w:type="paragraph" w:customStyle="1" w:styleId="normalpuce">
    <w:name w:val="normal puce"/>
    <w:basedOn w:val="Normal"/>
    <w:qFormat/>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Normal"/>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qFormat/>
    <w:rsid w:val="004F4E09"/>
    <w:pPr>
      <w:spacing w:after="240" w:line="240" w:lineRule="auto"/>
      <w:jc w:val="both"/>
    </w:pPr>
    <w:rPr>
      <w:rFonts w:ascii="Helvetica" w:hAnsi="Helvetica"/>
      <w:lang w:eastAsia="en-GB"/>
    </w:rPr>
  </w:style>
  <w:style w:type="paragraph" w:customStyle="1" w:styleId="Cell">
    <w:name w:val="Cell"/>
    <w:basedOn w:val="Normal"/>
    <w:qFormat/>
    <w:rsid w:val="004F4E09"/>
    <w:pPr>
      <w:spacing w:after="0" w:line="240" w:lineRule="exact"/>
      <w:jc w:val="center"/>
    </w:pPr>
    <w:rPr>
      <w:sz w:val="16"/>
      <w:lang w:val="en-US" w:eastAsia="ja-JP"/>
    </w:rPr>
  </w:style>
  <w:style w:type="paragraph" w:customStyle="1" w:styleId="b11">
    <w:name w:val="b1"/>
    <w:basedOn w:val="Normal"/>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NoList"/>
    <w:uiPriority w:val="99"/>
    <w:semiHidden/>
    <w:unhideWhenUsed/>
    <w:rsid w:val="004F4E09"/>
  </w:style>
  <w:style w:type="character" w:customStyle="1" w:styleId="opdicttext22">
    <w:name w:val="op_dict_text22"/>
    <w:basedOn w:val="DefaultParagraphFont"/>
    <w:qFormat/>
    <w:rsid w:val="004F4E09"/>
  </w:style>
  <w:style w:type="character" w:customStyle="1" w:styleId="high-light-bg4">
    <w:name w:val="high-light-bg4"/>
    <w:basedOn w:val="DefaultParagraphFont"/>
    <w:qFormat/>
    <w:rsid w:val="004F4E09"/>
  </w:style>
  <w:style w:type="character" w:customStyle="1" w:styleId="TitleChar2">
    <w:name w:val="Title Char2"/>
    <w:basedOn w:val="DefaultParagraphFont"/>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Normal"/>
    <w:qFormat/>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c">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Normal"/>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Normal"/>
    <w:qFormat/>
    <w:rsid w:val="004F4E09"/>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rsid w:val="004F4E09"/>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ad">
    <w:name w:val="テキスト"/>
    <w:basedOn w:val="Normal"/>
    <w:link w:val="ae"/>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e">
    <w:name w:val="テキスト (文字)"/>
    <w:link w:val="ad"/>
    <w:qFormat/>
    <w:rsid w:val="004F4E0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F4E09"/>
  </w:style>
  <w:style w:type="paragraph" w:customStyle="1" w:styleId="onecomwebmail-msolistparagraph">
    <w:name w:val="onecomwebmail-msolistparagrap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qFormat/>
    <w:rsid w:val="004F4E09"/>
  </w:style>
  <w:style w:type="character" w:customStyle="1" w:styleId="onecomwebmail-size">
    <w:name w:val="onecomwebmail-size"/>
    <w:basedOn w:val="DefaultParagraphFont"/>
    <w:qFormat/>
    <w:rsid w:val="004F4E09"/>
  </w:style>
  <w:style w:type="table" w:customStyle="1" w:styleId="TableGridLight11">
    <w:name w:val="Table Grid Light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4F4E09"/>
    <w:rPr>
      <w:rFonts w:ascii="Times New Roman" w:eastAsia="t" w:hAnsi="Times New Roman"/>
      <w:szCs w:val="22"/>
    </w:rPr>
  </w:style>
  <w:style w:type="paragraph" w:customStyle="1" w:styleId="35">
    <w:name w:val="列出段落3"/>
    <w:basedOn w:val="Normal"/>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Normal"/>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TableNormal"/>
    <w:next w:val="ColorfulList-Accent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NormalIndent"/>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DefaultParagraphFont"/>
    <w:qFormat/>
    <w:rsid w:val="004F4E09"/>
    <w:rPr>
      <w:rFonts w:cs="Times New Roman"/>
    </w:rPr>
  </w:style>
  <w:style w:type="character" w:customStyle="1" w:styleId="highlight">
    <w:name w:val="highlight"/>
    <w:basedOn w:val="DefaultParagraphFont"/>
    <w:rsid w:val="004F4E09"/>
    <w:rPr>
      <w:rFonts w:cs="Times New Roman"/>
    </w:rPr>
  </w:style>
  <w:style w:type="character" w:customStyle="1" w:styleId="TitleChar4">
    <w:name w:val="Title Char4"/>
    <w:basedOn w:val="DefaultParagraphFont"/>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5"/>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Normal"/>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TopofForm">
    <w:name w:val="HTML Top of Form"/>
    <w:basedOn w:val="Normal"/>
    <w:next w:val="Normal"/>
    <w:link w:val="z-TopofFormChar"/>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DefaultParagraphFont"/>
    <w:rsid w:val="004F4E09"/>
    <w:rPr>
      <w:rFonts w:ascii="Arial" w:hAnsi="Arial" w:cs="Arial"/>
      <w:vanish/>
      <w:sz w:val="16"/>
      <w:szCs w:val="16"/>
      <w:lang w:val="en-GB" w:eastAsia="en-US"/>
    </w:rPr>
  </w:style>
  <w:style w:type="character" w:customStyle="1" w:styleId="z-Char1">
    <w:name w:val="z-窗体顶端 Char1"/>
    <w:basedOn w:val="DefaultParagraphFont"/>
    <w:uiPriority w:val="99"/>
    <w:semiHidden/>
    <w:rsid w:val="004F4E09"/>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F4E09"/>
    <w:rPr>
      <w:rFonts w:ascii="Arial" w:hAnsi="Arial" w:cs="Arial"/>
      <w:vanish/>
      <w:sz w:val="16"/>
      <w:szCs w:val="16"/>
      <w:lang w:val="en-GB" w:eastAsia="en-US"/>
    </w:rPr>
  </w:style>
  <w:style w:type="character" w:customStyle="1" w:styleId="z-Char10">
    <w:name w:val="z-窗体底端 Char1"/>
    <w:basedOn w:val="DefaultParagraphFont"/>
    <w:uiPriority w:val="99"/>
    <w:semiHidden/>
    <w:rsid w:val="004F4E09"/>
    <w:rPr>
      <w:rFonts w:ascii="Arial" w:eastAsia="Times New Roman" w:hAnsi="Arial" w:cs="Arial"/>
      <w:vanish/>
      <w:sz w:val="16"/>
      <w:szCs w:val="16"/>
      <w:lang w:eastAsia="en-US"/>
    </w:rPr>
  </w:style>
  <w:style w:type="character" w:customStyle="1" w:styleId="Char14">
    <w:name w:val="日期 Char1"/>
    <w:basedOn w:val="DefaultParagraphFont"/>
    <w:uiPriority w:val="99"/>
    <w:rsid w:val="004F4E09"/>
    <w:rPr>
      <w:rFonts w:eastAsia="Times New Roman"/>
      <w:lang w:eastAsia="en-US"/>
    </w:rPr>
  </w:style>
  <w:style w:type="character" w:customStyle="1" w:styleId="DateChar1">
    <w:name w:val="Date Char1"/>
    <w:basedOn w:val="DefaultParagraphFont"/>
    <w:rsid w:val="004F4E09"/>
    <w:rPr>
      <w:lang w:eastAsia="en-US"/>
    </w:rPr>
  </w:style>
  <w:style w:type="character" w:customStyle="1" w:styleId="Char15">
    <w:name w:val="副标题 Char1"/>
    <w:basedOn w:val="DefaultParagraphFont"/>
    <w:uiPriority w:val="11"/>
    <w:rsid w:val="004F4E09"/>
    <w:rPr>
      <w:rFonts w:ascii="Cambria" w:hAnsi="Cambria" w:cs="Times New Roman"/>
      <w:b/>
      <w:bCs/>
      <w:kern w:val="28"/>
      <w:sz w:val="32"/>
      <w:szCs w:val="32"/>
      <w:lang w:eastAsia="en-US"/>
    </w:rPr>
  </w:style>
  <w:style w:type="character" w:customStyle="1" w:styleId="SubtitleChar1">
    <w:name w:val="Subtitle Char1"/>
    <w:basedOn w:val="DefaultParagraphFont"/>
    <w:rsid w:val="004F4E09"/>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DefaultParagraphFont"/>
    <w:link w:val="BodyTextIndent32"/>
    <w:rsid w:val="004F4E09"/>
    <w:rPr>
      <w:rFonts w:eastAsia="SimSun"/>
      <w:sz w:val="16"/>
      <w:szCs w:val="16"/>
      <w:lang w:val="en-GB" w:eastAsia="en-US"/>
    </w:rPr>
  </w:style>
  <w:style w:type="numbering" w:customStyle="1" w:styleId="NoList21">
    <w:name w:val="No List21"/>
    <w:next w:val="NoList"/>
    <w:uiPriority w:val="99"/>
    <w:semiHidden/>
    <w:unhideWhenUsed/>
    <w:rsid w:val="004F4E09"/>
  </w:style>
  <w:style w:type="table" w:customStyle="1" w:styleId="TableGrid31">
    <w:name w:val="Table Grid3"/>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NoList"/>
    <w:uiPriority w:val="99"/>
    <w:semiHidden/>
    <w:unhideWhenUsed/>
    <w:rsid w:val="004F4E09"/>
  </w:style>
  <w:style w:type="table" w:customStyle="1" w:styleId="DarkList-Accent61">
    <w:name w:val="Dark List - Accent 61"/>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NoList"/>
    <w:uiPriority w:val="99"/>
    <w:semiHidden/>
    <w:unhideWhenUsed/>
    <w:rsid w:val="004F4E09"/>
  </w:style>
  <w:style w:type="table" w:customStyle="1" w:styleId="TableGrid40">
    <w:name w:val="Table Grid4"/>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NoList"/>
    <w:uiPriority w:val="99"/>
    <w:semiHidden/>
    <w:unhideWhenUsed/>
    <w:rsid w:val="004F4E09"/>
  </w:style>
  <w:style w:type="table" w:customStyle="1" w:styleId="DarkList-Accent62">
    <w:name w:val="Dark List - Accent 62"/>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F4E09"/>
  </w:style>
  <w:style w:type="table" w:customStyle="1" w:styleId="TableGrid6">
    <w:name w:val="Table Grid6"/>
    <w:basedOn w:val="TableNormal"/>
    <w:next w:val="TableGrid"/>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2"/>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NoList"/>
    <w:uiPriority w:val="99"/>
    <w:semiHidden/>
    <w:unhideWhenUsed/>
    <w:rsid w:val="004F4E09"/>
  </w:style>
  <w:style w:type="table" w:customStyle="1" w:styleId="DarkList-Accent63">
    <w:name w:val="Dark List - Accent 63"/>
    <w:basedOn w:val="TableNormal"/>
    <w:next w:val="DarkList-Accent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TableNormal"/>
    <w:next w:val="TableGrid"/>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TableNormal"/>
    <w:next w:val="TableGrid"/>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2">
    <w:name w:val="목록 단락1"/>
    <w:basedOn w:val="Normal"/>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BodyText"/>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BodyText"/>
    <w:next w:val="BodyText"/>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4F4E0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DefaultParagraphFont"/>
    <w:uiPriority w:val="99"/>
    <w:unhideWhenUsed/>
    <w:qFormat/>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BodyText"/>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TableNormal"/>
    <w:next w:val="TableGrid"/>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Normal"/>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Normal"/>
    <w:next w:val="ListNumber5"/>
    <w:qFormat/>
    <w:rsid w:val="004F4E09"/>
    <w:pPr>
      <w:numPr>
        <w:numId w:val="53"/>
      </w:numPr>
      <w:tabs>
        <w:tab w:val="clear" w:pos="1492"/>
      </w:tabs>
      <w:spacing w:line="240" w:lineRule="auto"/>
      <w:ind w:left="720"/>
      <w:contextualSpacing/>
    </w:pPr>
  </w:style>
  <w:style w:type="paragraph" w:styleId="ListNumber3">
    <w:name w:val="List Number 3"/>
    <w:basedOn w:val="Normal"/>
    <w:unhideWhenUsed/>
    <w:qFormat/>
    <w:rsid w:val="004F4E09"/>
    <w:pPr>
      <w:tabs>
        <w:tab w:val="num" w:pos="1843"/>
      </w:tabs>
      <w:ind w:left="1843" w:hanging="425"/>
      <w:contextualSpacing/>
    </w:pPr>
  </w:style>
  <w:style w:type="paragraph" w:styleId="BodyTextIndent3">
    <w:name w:val="Body Text Indent 3"/>
    <w:basedOn w:val="Normal"/>
    <w:link w:val="BodyTextIndent3Char2"/>
    <w:unhideWhenUsed/>
    <w:qFormat/>
    <w:rsid w:val="004F4E09"/>
    <w:pPr>
      <w:spacing w:after="120"/>
      <w:ind w:left="360"/>
    </w:pPr>
    <w:rPr>
      <w:sz w:val="16"/>
      <w:szCs w:val="16"/>
    </w:rPr>
  </w:style>
  <w:style w:type="character" w:customStyle="1" w:styleId="BodyTextIndent3Char2">
    <w:name w:val="Body Text Indent 3 Char2"/>
    <w:basedOn w:val="DefaultParagraphFont"/>
    <w:link w:val="BodyTextIndent3"/>
    <w:semiHidden/>
    <w:rsid w:val="004F4E09"/>
    <w:rPr>
      <w:rFonts w:ascii="Times New Roman" w:hAnsi="Times New Roman"/>
      <w:sz w:val="16"/>
      <w:szCs w:val="16"/>
      <w:lang w:val="en-GB" w:eastAsia="en-US"/>
    </w:rPr>
  </w:style>
  <w:style w:type="paragraph" w:styleId="ListNumber5">
    <w:name w:val="List Number 5"/>
    <w:basedOn w:val="Normal"/>
    <w:semiHidden/>
    <w:unhideWhenUsed/>
    <w:rsid w:val="004F4E09"/>
    <w:pPr>
      <w:tabs>
        <w:tab w:val="num" w:pos="1418"/>
      </w:tabs>
      <w:ind w:left="1418" w:hanging="426"/>
      <w:contextualSpacing/>
    </w:pPr>
  </w:style>
  <w:style w:type="numbering" w:customStyle="1" w:styleId="10">
    <w:name w:val="スタイル1"/>
    <w:rsid w:val="00CB6240"/>
    <w:pPr>
      <w:numPr>
        <w:numId w:val="54"/>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D6054"/>
    <w:rPr>
      <w:lang w:eastAsia="en-US"/>
    </w:rPr>
  </w:style>
  <w:style w:type="character" w:customStyle="1" w:styleId="PlainTextChar1">
    <w:name w:val="Plain Text Char1"/>
    <w:basedOn w:val="DefaultParagraphFont"/>
    <w:uiPriority w:val="99"/>
    <w:qFormat/>
    <w:rsid w:val="00CD6054"/>
    <w:rPr>
      <w:rFonts w:ascii="Consolas" w:hAnsi="Consolas"/>
      <w:sz w:val="21"/>
      <w:szCs w:val="21"/>
      <w:lang w:val="en-GB" w:eastAsia="en-US"/>
    </w:rPr>
  </w:style>
  <w:style w:type="character" w:customStyle="1" w:styleId="BodyText2Char1">
    <w:name w:val="Body Text 2 Char1"/>
    <w:basedOn w:val="DefaultParagraphFont"/>
    <w:rsid w:val="00CD6054"/>
    <w:rPr>
      <w:rFonts w:ascii="Times New Roman" w:hAnsi="Times New Roman"/>
      <w:lang w:val="en-GB" w:eastAsia="en-US"/>
    </w:rPr>
  </w:style>
  <w:style w:type="character" w:customStyle="1" w:styleId="BodyTextIndent2Char1">
    <w:name w:val="Body Text Indent 2 Char1"/>
    <w:basedOn w:val="DefaultParagraphFont"/>
    <w:rsid w:val="00CD6054"/>
    <w:rPr>
      <w:rFonts w:ascii="Times New Roman" w:hAnsi="Times New Roman"/>
      <w:lang w:val="en-GB" w:eastAsia="en-US"/>
    </w:rPr>
  </w:style>
  <w:style w:type="paragraph" w:styleId="IndexHeading">
    <w:name w:val="index heading"/>
    <w:basedOn w:val="Normal"/>
    <w:next w:val="Normal"/>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uiPriority w:val="99"/>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Typewriter">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BookTitle">
    <w:name w:val="Book Title"/>
    <w:uiPriority w:val="33"/>
    <w:qFormat/>
    <w:rsid w:val="00CD6054"/>
    <w:rPr>
      <w:b/>
      <w:bCs/>
      <w:i/>
      <w:iCs/>
      <w:spacing w:val="5"/>
    </w:rPr>
  </w:style>
  <w:style w:type="paragraph" w:styleId="TOCHeading">
    <w:name w:val="TOC Heading"/>
    <w:basedOn w:val="Heading1"/>
    <w:next w:val="Normal"/>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
    <w:name w:val="Table Grid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6"/>
      </w:numPr>
    </w:pPr>
  </w:style>
  <w:style w:type="table" w:customStyle="1" w:styleId="TableGrid200">
    <w:name w:val="Table Grid20"/>
    <w:basedOn w:val="TableNormal"/>
    <w:next w:val="TableGrid"/>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DefaultParagraphFont"/>
    <w:qFormat/>
    <w:rsid w:val="00CD6054"/>
  </w:style>
  <w:style w:type="character" w:customStyle="1" w:styleId="TANChar">
    <w:name w:val="TAN Char"/>
    <w:link w:val="TAN"/>
    <w:qFormat/>
    <w:locked/>
    <w:rsid w:val="00CD6054"/>
    <w:rPr>
      <w:rFonts w:ascii="Arial" w:hAnsi="Arial"/>
      <w:sz w:val="18"/>
      <w:lang w:val="en-GB" w:eastAsia="en-US"/>
    </w:rPr>
  </w:style>
  <w:style w:type="paragraph" w:styleId="NoteHeading">
    <w:name w:val="Note Heading"/>
    <w:basedOn w:val="Normal"/>
    <w:next w:val="Normal"/>
    <w:link w:val="NoteHeadingChar"/>
    <w:qFormat/>
    <w:rsid w:val="00CD6054"/>
    <w:rPr>
      <w:rFonts w:eastAsia="DengXian"/>
    </w:rPr>
  </w:style>
  <w:style w:type="character" w:customStyle="1" w:styleId="NoteHeadingChar">
    <w:name w:val="Note Heading Char"/>
    <w:basedOn w:val="DefaultParagraphFont"/>
    <w:link w:val="NoteHeading"/>
    <w:qFormat/>
    <w:rsid w:val="00CD6054"/>
    <w:rPr>
      <w:rFonts w:ascii="Times New Roman" w:eastAsia="DengXian" w:hAnsi="Times New Roman"/>
      <w:lang w:val="en-GB" w:eastAsia="en-US"/>
    </w:rPr>
  </w:style>
  <w:style w:type="paragraph" w:styleId="BlockText">
    <w:name w:val="Block Text"/>
    <w:basedOn w:val="Normal"/>
    <w:qFormat/>
    <w:rsid w:val="00CD6054"/>
    <w:pPr>
      <w:spacing w:after="120"/>
      <w:ind w:left="1440" w:right="1440"/>
    </w:pPr>
    <w:rPr>
      <w:rFonts w:eastAsia="DengXian"/>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9">
    <w:name w:val="変更箇所2"/>
    <w:hidden/>
    <w:uiPriority w:val="99"/>
    <w:semiHidden/>
    <w:qFormat/>
    <w:rsid w:val="00CD6054"/>
    <w:rPr>
      <w:rFonts w:eastAsia="DengXian"/>
      <w:sz w:val="22"/>
      <w:szCs w:val="22"/>
      <w:lang w:eastAsia="en-US"/>
    </w:rPr>
  </w:style>
  <w:style w:type="paragraph" w:customStyle="1" w:styleId="1f3">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CD6054"/>
    <w:rPr>
      <w:rFonts w:eastAsia="DengXian"/>
    </w:rPr>
  </w:style>
  <w:style w:type="character" w:customStyle="1" w:styleId="SalutationChar">
    <w:name w:val="Salutation Char"/>
    <w:basedOn w:val="DefaultParagraphFont"/>
    <w:link w:val="Salutation"/>
    <w:qFormat/>
    <w:rsid w:val="00CD6054"/>
    <w:rPr>
      <w:rFonts w:ascii="Times New Roman" w:eastAsia="DengXian" w:hAnsi="Times New Roman"/>
      <w:lang w:val="en-GB" w:eastAsia="en-US"/>
    </w:rPr>
  </w:style>
  <w:style w:type="paragraph" w:styleId="Signature">
    <w:name w:val="Signature"/>
    <w:basedOn w:val="Normal"/>
    <w:link w:val="SignatureChar"/>
    <w:qFormat/>
    <w:rsid w:val="00CD6054"/>
    <w:pPr>
      <w:ind w:left="4252"/>
    </w:pPr>
    <w:rPr>
      <w:rFonts w:eastAsia="DengXian"/>
    </w:rPr>
  </w:style>
  <w:style w:type="character" w:customStyle="1" w:styleId="SignatureChar">
    <w:name w:val="Signature Char"/>
    <w:basedOn w:val="DefaultParagraphFont"/>
    <w:link w:val="Signature"/>
    <w:qFormat/>
    <w:rsid w:val="00CD6054"/>
    <w:rPr>
      <w:rFonts w:ascii="Times New Roman" w:eastAsia="DengXian" w:hAnsi="Times New Roman"/>
      <w:lang w:val="en-GB" w:eastAsia="en-US"/>
    </w:rPr>
  </w:style>
  <w:style w:type="paragraph" w:customStyle="1" w:styleId="Quote1">
    <w:name w:val="Quote1"/>
    <w:basedOn w:val="Normal"/>
    <w:next w:val="Normal"/>
    <w:link w:val="QuoteChar"/>
    <w:uiPriority w:val="29"/>
    <w:qFormat/>
    <w:rsid w:val="00CD6054"/>
    <w:pPr>
      <w:spacing w:before="200" w:after="160" w:line="240" w:lineRule="auto"/>
      <w:ind w:left="864" w:right="864"/>
      <w:jc w:val="center"/>
    </w:pPr>
    <w:rPr>
      <w:rFonts w:ascii="CG Times (WN)" w:eastAsia="DengXian" w:hAnsi="CG Times (WN)"/>
      <w:i/>
      <w:iCs/>
      <w:color w:val="404040"/>
      <w:lang w:val="fr-FR"/>
    </w:rPr>
  </w:style>
  <w:style w:type="character" w:customStyle="1" w:styleId="QuoteChar">
    <w:name w:val="Quote Char"/>
    <w:basedOn w:val="DefaultParagraphFont"/>
    <w:link w:val="Quote1"/>
    <w:uiPriority w:val="29"/>
    <w:qFormat/>
    <w:rsid w:val="00CD6054"/>
    <w:rPr>
      <w:rFonts w:eastAsia="DengXian"/>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BodyText"/>
    <w:next w:val="Normal"/>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DefaultParagraphFont"/>
    <w:link w:val="BodyTextFirstIndent1"/>
    <w:qFormat/>
    <w:rsid w:val="00CD6054"/>
    <w:rPr>
      <w:rFonts w:eastAsia="Times New Roman"/>
      <w:lang w:val="fr-FR" w:eastAsia="en-US"/>
    </w:rPr>
  </w:style>
  <w:style w:type="paragraph" w:customStyle="1" w:styleId="Closing1">
    <w:name w:val="Closing1"/>
    <w:basedOn w:val="Normal"/>
    <w:next w:val="Normal"/>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DefaultParagraphFont"/>
    <w:link w:val="Closing1"/>
    <w:qFormat/>
    <w:rsid w:val="00CD6054"/>
    <w:rPr>
      <w:rFonts w:eastAsia="Times New Roman"/>
      <w:lang w:val="fr-FR" w:eastAsia="en-US"/>
    </w:rPr>
  </w:style>
  <w:style w:type="paragraph" w:customStyle="1" w:styleId="E-mailSignature1">
    <w:name w:val="E-mail Signature1"/>
    <w:basedOn w:val="Normal"/>
    <w:next w:val="Normal"/>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DefaultParagraphFont"/>
    <w:link w:val="E-mailSignature1"/>
    <w:qFormat/>
    <w:rsid w:val="00CD6054"/>
    <w:rPr>
      <w:rFonts w:eastAsia="Times New Roman"/>
      <w:lang w:val="fr-FR" w:eastAsia="en-US"/>
    </w:rPr>
  </w:style>
  <w:style w:type="character" w:customStyle="1" w:styleId="EndnoteTextChar">
    <w:name w:val="Endnote Text Char"/>
    <w:basedOn w:val="DefaultParagraphFont"/>
    <w:qFormat/>
    <w:rsid w:val="00CD6054"/>
    <w:rPr>
      <w:lang w:eastAsia="en-US"/>
    </w:rPr>
  </w:style>
  <w:style w:type="character" w:customStyle="1" w:styleId="HTMLAddressChar">
    <w:name w:val="HTML Address Char"/>
    <w:basedOn w:val="DefaultParagraphFont"/>
    <w:qFormat/>
    <w:rsid w:val="00CD6054"/>
    <w:rPr>
      <w:i/>
      <w:iCs/>
      <w:lang w:eastAsia="en-US"/>
    </w:rPr>
  </w:style>
  <w:style w:type="character" w:customStyle="1" w:styleId="IntenseQuoteChar">
    <w:name w:val="Intense Quote Char"/>
    <w:basedOn w:val="DefaultParagraphFont"/>
    <w:uiPriority w:val="30"/>
    <w:qFormat/>
    <w:rsid w:val="00CD6054"/>
    <w:rPr>
      <w:i/>
      <w:iCs/>
      <w:color w:val="4472C4"/>
      <w:lang w:eastAsia="en-US"/>
    </w:rPr>
  </w:style>
  <w:style w:type="character" w:customStyle="1" w:styleId="MacroTextChar">
    <w:name w:val="Macro Text Char"/>
    <w:basedOn w:val="DefaultParagraphFont"/>
    <w:qFormat/>
    <w:rsid w:val="00CD6054"/>
    <w:rPr>
      <w:rFonts w:ascii="Consolas" w:hAnsi="Consolas"/>
      <w:lang w:eastAsia="en-US"/>
    </w:rPr>
  </w:style>
  <w:style w:type="paragraph" w:customStyle="1" w:styleId="MessageHeader1">
    <w:name w:val="Message Header1"/>
    <w:basedOn w:val="Normal"/>
    <w:next w:val="Normal"/>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DengXian Light" w:hAnsi="Calibri Light"/>
      <w:sz w:val="24"/>
      <w:szCs w:val="24"/>
      <w:lang w:val="fr-FR"/>
    </w:rPr>
  </w:style>
  <w:style w:type="character" w:customStyle="1" w:styleId="MessageHeaderChar">
    <w:name w:val="Message Header Char"/>
    <w:basedOn w:val="DefaultParagraphFont"/>
    <w:link w:val="MessageHeader1"/>
    <w:qFormat/>
    <w:rsid w:val="00CD6054"/>
    <w:rPr>
      <w:rFonts w:ascii="Calibri Light" w:eastAsia="DengXian Light" w:hAnsi="Calibri Light"/>
      <w:sz w:val="24"/>
      <w:szCs w:val="24"/>
      <w:shd w:val="pct20" w:color="auto" w:fill="auto"/>
      <w:lang w:val="fr-FR" w:eastAsia="en-US"/>
    </w:rPr>
  </w:style>
  <w:style w:type="paragraph" w:customStyle="1" w:styleId="TableofAuthorities1">
    <w:name w:val="Table of Authorities1"/>
    <w:basedOn w:val="Normal"/>
    <w:next w:val="Normal"/>
    <w:qFormat/>
    <w:rsid w:val="00CD6054"/>
    <w:pPr>
      <w:spacing w:after="0" w:line="240" w:lineRule="auto"/>
      <w:ind w:left="200" w:hanging="200"/>
    </w:pPr>
    <w:rPr>
      <w:rFonts w:eastAsia="DengXian"/>
    </w:rPr>
  </w:style>
  <w:style w:type="paragraph" w:customStyle="1" w:styleId="TableofFigures5">
    <w:name w:val="Table of Figures5"/>
    <w:basedOn w:val="Normal"/>
    <w:next w:val="Normal"/>
    <w:uiPriority w:val="99"/>
    <w:qFormat/>
    <w:rsid w:val="00CD6054"/>
    <w:pPr>
      <w:spacing w:after="0" w:line="240" w:lineRule="auto"/>
    </w:pPr>
    <w:rPr>
      <w:rFonts w:eastAsia="DengXian"/>
    </w:rPr>
  </w:style>
  <w:style w:type="paragraph" w:customStyle="1" w:styleId="TOAHeading1">
    <w:name w:val="TOA Heading1"/>
    <w:basedOn w:val="Normal"/>
    <w:next w:val="Normal"/>
    <w:qFormat/>
    <w:rsid w:val="00CD6054"/>
    <w:pPr>
      <w:spacing w:before="120" w:line="240" w:lineRule="auto"/>
    </w:pPr>
    <w:rPr>
      <w:rFonts w:ascii="Calibri Light" w:eastAsia="DengXian Light" w:hAnsi="Calibri Light"/>
      <w:b/>
      <w:bCs/>
      <w:sz w:val="24"/>
      <w:szCs w:val="24"/>
    </w:rPr>
  </w:style>
  <w:style w:type="paragraph" w:customStyle="1" w:styleId="EndnoteText1">
    <w:name w:val="Endnote Text1"/>
    <w:basedOn w:val="Normal"/>
    <w:next w:val="Normal"/>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DefaultParagraphFont"/>
    <w:link w:val="EndnoteText1"/>
    <w:rsid w:val="00CD6054"/>
    <w:rPr>
      <w:rFonts w:eastAsia="Times New Roman"/>
      <w:lang w:val="fr-FR" w:eastAsia="en-US"/>
    </w:rPr>
  </w:style>
  <w:style w:type="paragraph" w:customStyle="1" w:styleId="EnvelopeAddress1">
    <w:name w:val="Envelope Address1"/>
    <w:basedOn w:val="Normal"/>
    <w:next w:val="Normal"/>
    <w:qFormat/>
    <w:rsid w:val="00CD6054"/>
    <w:pPr>
      <w:framePr w:w="7920" w:h="1980" w:hRule="exact" w:hSpace="180" w:wrap="auto" w:hAnchor="page" w:xAlign="center" w:yAlign="bottom"/>
      <w:spacing w:after="0" w:line="240" w:lineRule="auto"/>
      <w:ind w:left="2880"/>
    </w:pPr>
    <w:rPr>
      <w:rFonts w:ascii="Calibri Light" w:eastAsia="DengXian Light" w:hAnsi="Calibri Light"/>
      <w:sz w:val="24"/>
      <w:szCs w:val="24"/>
    </w:rPr>
  </w:style>
  <w:style w:type="paragraph" w:customStyle="1" w:styleId="EnvelopeReturn1">
    <w:name w:val="Envelope Return1"/>
    <w:basedOn w:val="Normal"/>
    <w:next w:val="Normal"/>
    <w:qFormat/>
    <w:rsid w:val="00CD6054"/>
    <w:pPr>
      <w:spacing w:after="0" w:line="240" w:lineRule="auto"/>
    </w:pPr>
    <w:rPr>
      <w:rFonts w:ascii="Calibri Light" w:eastAsia="DengXian Light" w:hAnsi="Calibri Light"/>
    </w:rPr>
  </w:style>
  <w:style w:type="paragraph" w:customStyle="1" w:styleId="HTMLAddress1">
    <w:name w:val="HTML Address1"/>
    <w:basedOn w:val="Normal"/>
    <w:next w:val="Normal"/>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DefaultParagraphFont"/>
    <w:link w:val="HTMLAddress1"/>
    <w:rsid w:val="00CD6054"/>
    <w:rPr>
      <w:rFonts w:eastAsia="Times New Roman"/>
      <w:i/>
      <w:iCs/>
      <w:lang w:val="fr-FR" w:eastAsia="en-US"/>
    </w:rPr>
  </w:style>
  <w:style w:type="character" w:customStyle="1" w:styleId="HTMLPreformattedChar1">
    <w:name w:val="HTML Preformatted Char1"/>
    <w:basedOn w:val="DefaultParagraphFont"/>
    <w:rsid w:val="00CD6054"/>
    <w:rPr>
      <w:rFonts w:ascii="Consolas" w:hAnsi="Consolas"/>
      <w:lang w:eastAsia="en-US"/>
    </w:rPr>
  </w:style>
  <w:style w:type="paragraph" w:customStyle="1" w:styleId="Index31">
    <w:name w:val="Index 31"/>
    <w:basedOn w:val="Normal"/>
    <w:next w:val="Normal"/>
    <w:qFormat/>
    <w:rsid w:val="00CD6054"/>
    <w:pPr>
      <w:spacing w:after="0" w:line="240" w:lineRule="auto"/>
      <w:ind w:left="600" w:hanging="200"/>
    </w:pPr>
    <w:rPr>
      <w:rFonts w:eastAsia="DengXian"/>
    </w:rPr>
  </w:style>
  <w:style w:type="paragraph" w:customStyle="1" w:styleId="Index41">
    <w:name w:val="Index 41"/>
    <w:basedOn w:val="Normal"/>
    <w:next w:val="Normal"/>
    <w:qFormat/>
    <w:rsid w:val="00CD6054"/>
    <w:pPr>
      <w:spacing w:after="0" w:line="240" w:lineRule="auto"/>
      <w:ind w:left="800" w:hanging="200"/>
    </w:pPr>
    <w:rPr>
      <w:rFonts w:eastAsia="DengXian"/>
    </w:rPr>
  </w:style>
  <w:style w:type="paragraph" w:customStyle="1" w:styleId="Index51">
    <w:name w:val="Index 51"/>
    <w:basedOn w:val="Normal"/>
    <w:next w:val="Normal"/>
    <w:qFormat/>
    <w:rsid w:val="00CD6054"/>
    <w:pPr>
      <w:spacing w:after="0" w:line="240" w:lineRule="auto"/>
      <w:ind w:left="1000" w:hanging="200"/>
    </w:pPr>
    <w:rPr>
      <w:rFonts w:eastAsia="DengXian"/>
    </w:rPr>
  </w:style>
  <w:style w:type="paragraph" w:customStyle="1" w:styleId="Index61">
    <w:name w:val="Index 61"/>
    <w:basedOn w:val="Normal"/>
    <w:next w:val="Normal"/>
    <w:qFormat/>
    <w:rsid w:val="00CD6054"/>
    <w:pPr>
      <w:spacing w:after="0" w:line="240" w:lineRule="auto"/>
      <w:ind w:left="1200" w:hanging="200"/>
    </w:pPr>
    <w:rPr>
      <w:rFonts w:eastAsia="DengXian"/>
    </w:rPr>
  </w:style>
  <w:style w:type="paragraph" w:customStyle="1" w:styleId="Index71">
    <w:name w:val="Index 71"/>
    <w:basedOn w:val="Normal"/>
    <w:next w:val="Normal"/>
    <w:qFormat/>
    <w:rsid w:val="00CD6054"/>
    <w:pPr>
      <w:spacing w:after="0" w:line="240" w:lineRule="auto"/>
      <w:ind w:left="1400" w:hanging="200"/>
    </w:pPr>
    <w:rPr>
      <w:rFonts w:eastAsia="DengXian"/>
    </w:rPr>
  </w:style>
  <w:style w:type="paragraph" w:customStyle="1" w:styleId="Index81">
    <w:name w:val="Index 81"/>
    <w:basedOn w:val="Normal"/>
    <w:next w:val="Normal"/>
    <w:qFormat/>
    <w:rsid w:val="00CD6054"/>
    <w:pPr>
      <w:spacing w:after="0" w:line="240" w:lineRule="auto"/>
      <w:ind w:left="1600" w:hanging="200"/>
    </w:pPr>
    <w:rPr>
      <w:rFonts w:eastAsia="DengXian"/>
    </w:rPr>
  </w:style>
  <w:style w:type="paragraph" w:customStyle="1" w:styleId="Index91">
    <w:name w:val="Index 91"/>
    <w:basedOn w:val="Normal"/>
    <w:next w:val="Normal"/>
    <w:qFormat/>
    <w:rsid w:val="00CD6054"/>
    <w:pPr>
      <w:spacing w:after="0" w:line="240" w:lineRule="auto"/>
      <w:ind w:left="1800" w:hanging="200"/>
    </w:pPr>
    <w:rPr>
      <w:rFonts w:eastAsia="DengXian"/>
    </w:rPr>
  </w:style>
  <w:style w:type="paragraph" w:customStyle="1" w:styleId="IntenseQuote1">
    <w:name w:val="Intense Quote1"/>
    <w:basedOn w:val="Normal"/>
    <w:next w:val="Normal"/>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DefaultParagraphFont"/>
    <w:link w:val="IntenseQuote1"/>
    <w:uiPriority w:val="30"/>
    <w:rsid w:val="00CD6054"/>
    <w:rPr>
      <w:rFonts w:eastAsia="Times New Roman"/>
      <w:i/>
      <w:iCs/>
      <w:color w:val="4472C4"/>
      <w:lang w:val="fr-FR" w:eastAsia="en-US"/>
    </w:rPr>
  </w:style>
  <w:style w:type="paragraph" w:customStyle="1" w:styleId="ListContinue1">
    <w:name w:val="List Continue1"/>
    <w:basedOn w:val="Normal"/>
    <w:next w:val="Normal"/>
    <w:qFormat/>
    <w:rsid w:val="00CD6054"/>
    <w:pPr>
      <w:spacing w:after="120" w:line="240" w:lineRule="auto"/>
      <w:ind w:left="283"/>
      <w:contextualSpacing/>
    </w:pPr>
    <w:rPr>
      <w:rFonts w:eastAsia="DengXian"/>
    </w:rPr>
  </w:style>
  <w:style w:type="paragraph" w:customStyle="1" w:styleId="ListContinue31">
    <w:name w:val="List Continue 31"/>
    <w:basedOn w:val="Normal"/>
    <w:next w:val="Normal"/>
    <w:qFormat/>
    <w:rsid w:val="00CD6054"/>
    <w:pPr>
      <w:spacing w:after="120" w:line="240" w:lineRule="auto"/>
      <w:ind w:left="849"/>
      <w:contextualSpacing/>
    </w:pPr>
    <w:rPr>
      <w:rFonts w:eastAsia="DengXian"/>
    </w:rPr>
  </w:style>
  <w:style w:type="paragraph" w:customStyle="1" w:styleId="ListContinue41">
    <w:name w:val="List Continue 41"/>
    <w:basedOn w:val="Normal"/>
    <w:next w:val="Normal"/>
    <w:qFormat/>
    <w:rsid w:val="00CD6054"/>
    <w:pPr>
      <w:spacing w:after="120" w:line="240" w:lineRule="auto"/>
      <w:ind w:left="1132"/>
      <w:contextualSpacing/>
    </w:pPr>
    <w:rPr>
      <w:rFonts w:eastAsia="DengXian"/>
    </w:rPr>
  </w:style>
  <w:style w:type="paragraph" w:customStyle="1" w:styleId="ListContinue51">
    <w:name w:val="List Continue 51"/>
    <w:basedOn w:val="Normal"/>
    <w:next w:val="Normal"/>
    <w:qFormat/>
    <w:rsid w:val="00CD6054"/>
    <w:pPr>
      <w:spacing w:after="120" w:line="240" w:lineRule="auto"/>
      <w:ind w:left="1415"/>
      <w:contextualSpacing/>
    </w:pPr>
    <w:rPr>
      <w:rFonts w:eastAsia="DengXian"/>
    </w:rPr>
  </w:style>
  <w:style w:type="paragraph" w:customStyle="1" w:styleId="ListNumber41">
    <w:name w:val="List Number 41"/>
    <w:basedOn w:val="Normal"/>
    <w:next w:val="Normal"/>
    <w:qFormat/>
    <w:rsid w:val="00CD6054"/>
    <w:pPr>
      <w:numPr>
        <w:numId w:val="57"/>
      </w:numPr>
      <w:tabs>
        <w:tab w:val="clear" w:pos="1209"/>
        <w:tab w:val="num" w:pos="567"/>
      </w:tabs>
      <w:spacing w:line="240" w:lineRule="auto"/>
      <w:ind w:left="567" w:hanging="567"/>
      <w:contextualSpacing/>
    </w:pPr>
    <w:rPr>
      <w:rFonts w:eastAsia="DengXian"/>
    </w:rPr>
  </w:style>
  <w:style w:type="paragraph" w:customStyle="1" w:styleId="MacroText1">
    <w:name w:val="Macro Text1"/>
    <w:next w:val="Normal"/>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DefaultParagraphFont"/>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0">
    <w:name w:val="문단"/>
    <w:basedOn w:val="Normal"/>
    <w:uiPriority w:val="99"/>
    <w:qFormat/>
    <w:rsid w:val="00CD6054"/>
    <w:pPr>
      <w:overflowPunct/>
      <w:adjustRightInd/>
      <w:spacing w:after="0" w:line="240" w:lineRule="auto"/>
      <w:ind w:firstLine="800"/>
      <w:jc w:val="both"/>
      <w:textAlignment w:val="auto"/>
    </w:pPr>
    <w:rPr>
      <w:rFonts w:ascii="Gulim" w:eastAsia="Gulim" w:hAnsi="SimSun" w:cs="SimSun"/>
      <w:color w:val="000000"/>
      <w:lang w:val="en-US" w:eastAsia="zh-CN"/>
    </w:rPr>
  </w:style>
  <w:style w:type="paragraph" w:customStyle="1" w:styleId="TOC10">
    <w:name w:val="TOC 标题1"/>
    <w:basedOn w:val="Heading1"/>
    <w:next w:val="Normal"/>
    <w:uiPriority w:val="39"/>
    <w:unhideWhenUsed/>
    <w:qFormat/>
    <w:rsid w:val="00CD6054"/>
  </w:style>
  <w:style w:type="character" w:customStyle="1" w:styleId="z-TopofFormChar2">
    <w:name w:val="z-Top of Form Char2"/>
    <w:basedOn w:val="DefaultParagraphFont"/>
    <w:uiPriority w:val="99"/>
    <w:qFormat/>
    <w:rsid w:val="00CD6054"/>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D6054"/>
    <w:rPr>
      <w:rFonts w:ascii="Arial" w:hAnsi="Arial"/>
      <w:vanish/>
      <w:sz w:val="16"/>
      <w:szCs w:val="16"/>
      <w:lang w:val="en-US" w:eastAsia="zh-CN"/>
    </w:rPr>
  </w:style>
  <w:style w:type="paragraph" w:customStyle="1" w:styleId="312">
    <w:name w:val="列表编号 31"/>
    <w:basedOn w:val="Normal"/>
    <w:next w:val="ListNumber3"/>
    <w:rsid w:val="00CD6054"/>
    <w:pPr>
      <w:tabs>
        <w:tab w:val="num" w:pos="643"/>
      </w:tabs>
      <w:spacing w:line="240" w:lineRule="auto"/>
      <w:ind w:left="720" w:hanging="360"/>
    </w:pPr>
  </w:style>
  <w:style w:type="paragraph" w:customStyle="1" w:styleId="1f4">
    <w:name w:val="正文文本缩进1"/>
    <w:basedOn w:val="Normal"/>
    <w:next w:val="BodyTextIndent"/>
    <w:link w:val="Char3"/>
    <w:rsid w:val="00CD6054"/>
    <w:pPr>
      <w:overflowPunct/>
      <w:autoSpaceDE/>
      <w:autoSpaceDN/>
      <w:adjustRightInd/>
      <w:spacing w:after="120" w:line="240" w:lineRule="auto"/>
      <w:ind w:left="283"/>
      <w:textAlignment w:val="auto"/>
    </w:pPr>
    <w:rPr>
      <w:rFonts w:ascii="CG Times (WN)" w:eastAsia="DengXian" w:hAnsi="CG Times (WN)"/>
      <w:lang w:val="fr-FR"/>
    </w:rPr>
  </w:style>
  <w:style w:type="character" w:customStyle="1" w:styleId="Char3">
    <w:name w:val="正文文本缩进 Char"/>
    <w:basedOn w:val="DefaultParagraphFont"/>
    <w:link w:val="1f4"/>
    <w:qFormat/>
    <w:rsid w:val="00CD6054"/>
    <w:rPr>
      <w:rFonts w:eastAsia="DengXian"/>
      <w:lang w:val="fr-FR" w:eastAsia="en-US"/>
    </w:rPr>
  </w:style>
  <w:style w:type="table" w:customStyle="1" w:styleId="ColorfulList-Accent114">
    <w:name w:val="Colorful List - Accent 114"/>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a">
    <w:name w:val="无列表2"/>
    <w:next w:val="NoList"/>
    <w:uiPriority w:val="99"/>
    <w:semiHidden/>
    <w:unhideWhenUsed/>
    <w:rsid w:val="00CD6054"/>
  </w:style>
  <w:style w:type="paragraph" w:customStyle="1" w:styleId="TOC20">
    <w:name w:val="TOC 标题2"/>
    <w:basedOn w:val="Heading1"/>
    <w:next w:val="Normal"/>
    <w:uiPriority w:val="39"/>
    <w:unhideWhenUsed/>
    <w:qFormat/>
    <w:rsid w:val="00CD6054"/>
  </w:style>
  <w:style w:type="table" w:customStyle="1" w:styleId="-111">
    <w:name w:val="彩色列表 - 着色 11"/>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6">
    <w:name w:val="无列表3"/>
    <w:next w:val="NoList"/>
    <w:uiPriority w:val="99"/>
    <w:semiHidden/>
    <w:unhideWhenUsed/>
    <w:rsid w:val="00CD6054"/>
  </w:style>
  <w:style w:type="paragraph" w:customStyle="1" w:styleId="TOC30">
    <w:name w:val="TOC 标题3"/>
    <w:basedOn w:val="Heading1"/>
    <w:next w:val="Normal"/>
    <w:uiPriority w:val="39"/>
    <w:unhideWhenUsed/>
    <w:qFormat/>
    <w:rsid w:val="00CD6054"/>
  </w:style>
  <w:style w:type="table" w:customStyle="1" w:styleId="-12">
    <w:name w:val="彩色列表 - 着色 1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NoList"/>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DefaultParagraphFont"/>
    <w:link w:val="z-10"/>
    <w:uiPriority w:val="99"/>
    <w:qFormat/>
    <w:rsid w:val="00CD6054"/>
    <w:rPr>
      <w:rFonts w:ascii="Arial" w:hAnsi="Arial" w:cs="Arial"/>
      <w:vanish/>
      <w:sz w:val="16"/>
      <w:szCs w:val="16"/>
      <w:lang w:eastAsia="en-US"/>
    </w:rPr>
  </w:style>
  <w:style w:type="character" w:customStyle="1" w:styleId="z-11">
    <w:name w:val="z-窗体底端 字符1"/>
    <w:basedOn w:val="DefaultParagraphFont"/>
    <w:link w:val="z-12"/>
    <w:uiPriority w:val="99"/>
    <w:qFormat/>
    <w:rsid w:val="00CD6054"/>
    <w:rPr>
      <w:rFonts w:ascii="Arial" w:hAnsi="Arial" w:cs="Arial"/>
      <w:vanish/>
      <w:sz w:val="16"/>
      <w:szCs w:val="16"/>
      <w:lang w:eastAsia="en-US"/>
    </w:rPr>
  </w:style>
  <w:style w:type="character" w:customStyle="1" w:styleId="1f5">
    <w:name w:val="日期 字符1"/>
    <w:basedOn w:val="DefaultParagraphFont"/>
    <w:uiPriority w:val="99"/>
    <w:semiHidden/>
    <w:rsid w:val="00CD6054"/>
    <w:rPr>
      <w:rFonts w:ascii="Times New Roman" w:hAnsi="Times New Roman"/>
      <w:lang w:val="en-GB" w:eastAsia="en-US"/>
    </w:rPr>
  </w:style>
  <w:style w:type="character" w:customStyle="1" w:styleId="1f6">
    <w:name w:val="副标题 字符1"/>
    <w:basedOn w:val="DefaultParagraphFont"/>
    <w:uiPriority w:val="11"/>
    <w:rsid w:val="00CD6054"/>
    <w:rPr>
      <w:rFonts w:ascii="Calibri" w:hAnsi="Calibri" w:cs="Arial"/>
      <w:b/>
      <w:bCs/>
      <w:kern w:val="28"/>
      <w:sz w:val="32"/>
      <w:szCs w:val="32"/>
      <w:lang w:val="en-GB" w:eastAsia="en-US"/>
    </w:rPr>
  </w:style>
  <w:style w:type="numbering" w:customStyle="1" w:styleId="42">
    <w:name w:val="无列表4"/>
    <w:next w:val="NoList"/>
    <w:uiPriority w:val="99"/>
    <w:semiHidden/>
    <w:unhideWhenUsed/>
    <w:rsid w:val="00CD6054"/>
  </w:style>
  <w:style w:type="table" w:customStyle="1" w:styleId="210">
    <w:name w:val="古典型 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7">
    <w:name w:val="表格主题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8">
    <w:name w:val="典雅型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9"/>
      </w:numPr>
    </w:pPr>
  </w:style>
  <w:style w:type="numbering" w:customStyle="1" w:styleId="StyleBulletedSymbolsymbolLeft025Hanging04">
    <w:name w:val="Style Bulleted Symbol (symbol) Left:  0.25&quot; Hanging:  0.4"/>
    <w:rsid w:val="00CD6054"/>
    <w:pPr>
      <w:numPr>
        <w:numId w:val="61"/>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62"/>
      </w:numPr>
    </w:pPr>
  </w:style>
  <w:style w:type="numbering" w:customStyle="1" w:styleId="StyleBulletedSymbolsymbolLeft025Hanging02515">
    <w:name w:val="Style Bulleted Symbol (symbol) Left:  0.25&quot; Hanging:  0.25&quot;15"/>
    <w:rsid w:val="00CD6054"/>
  </w:style>
  <w:style w:type="table" w:customStyle="1" w:styleId="214">
    <w:name w:val="网格型2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NoList"/>
    <w:uiPriority w:val="99"/>
    <w:semiHidden/>
    <w:unhideWhenUsed/>
    <w:rsid w:val="00CD6054"/>
  </w:style>
  <w:style w:type="numbering" w:customStyle="1" w:styleId="NoList1111">
    <w:name w:val="No List1111"/>
    <w:next w:val="NoList"/>
    <w:uiPriority w:val="99"/>
    <w:semiHidden/>
    <w:unhideWhenUsed/>
    <w:rsid w:val="00CD6054"/>
  </w:style>
  <w:style w:type="table" w:customStyle="1" w:styleId="220">
    <w:name w:val="古典型 2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b">
    <w:name w:val="表格主题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c">
    <w:name w:val="典雅型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CD6054"/>
  </w:style>
  <w:style w:type="table" w:customStyle="1" w:styleId="-620">
    <w:name w:val="深色列表 - 着色 6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NoList"/>
    <w:uiPriority w:val="99"/>
    <w:semiHidden/>
    <w:unhideWhenUsed/>
    <w:rsid w:val="00CD6054"/>
  </w:style>
  <w:style w:type="table" w:customStyle="1" w:styleId="ColorfulList-Accent1121">
    <w:name w:val="Colorful List - Accent 11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NoList"/>
    <w:uiPriority w:val="99"/>
    <w:semiHidden/>
    <w:unhideWhenUsed/>
    <w:rsid w:val="00CD6054"/>
  </w:style>
  <w:style w:type="numbering" w:customStyle="1" w:styleId="1212">
    <w:name w:val="无列表121"/>
    <w:next w:val="NoList"/>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NoList"/>
    <w:uiPriority w:val="99"/>
    <w:semiHidden/>
    <w:unhideWhenUsed/>
    <w:rsid w:val="00CD6054"/>
  </w:style>
  <w:style w:type="numbering" w:customStyle="1" w:styleId="1312">
    <w:name w:val="无列表131"/>
    <w:next w:val="NoList"/>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5">
    <w:name w:val="无列表21"/>
    <w:next w:val="NoList"/>
    <w:uiPriority w:val="99"/>
    <w:semiHidden/>
    <w:unhideWhenUsed/>
    <w:rsid w:val="00CD6054"/>
  </w:style>
  <w:style w:type="table" w:customStyle="1" w:styleId="224">
    <w:name w:val="网格型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CD6054"/>
  </w:style>
  <w:style w:type="table" w:customStyle="1" w:styleId="TableGrid17">
    <w:name w:val="Table Grid17"/>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D6054"/>
  </w:style>
  <w:style w:type="table" w:customStyle="1" w:styleId="TableGrid230">
    <w:name w:val="Table Grid2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表格主题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8">
    <w:name w:val="典雅型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NoList"/>
    <w:uiPriority w:val="99"/>
    <w:semiHidden/>
    <w:unhideWhenUsed/>
    <w:rsid w:val="00CD6054"/>
  </w:style>
  <w:style w:type="table" w:customStyle="1" w:styleId="-630">
    <w:name w:val="深色列表 - 着色 6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NoList"/>
    <w:uiPriority w:val="99"/>
    <w:semiHidden/>
    <w:unhideWhenUsed/>
    <w:rsid w:val="00CD6054"/>
  </w:style>
  <w:style w:type="table" w:customStyle="1" w:styleId="TableGrid330">
    <w:name w:val="Table Grid3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CD6054"/>
  </w:style>
  <w:style w:type="table" w:customStyle="1" w:styleId="DarkList-Accent613">
    <w:name w:val="Dark List - Accent 6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NoList"/>
    <w:uiPriority w:val="99"/>
    <w:semiHidden/>
    <w:unhideWhenUsed/>
    <w:rsid w:val="00CD6054"/>
  </w:style>
  <w:style w:type="table" w:customStyle="1" w:styleId="1230">
    <w:name w:val="网格型12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CD6054"/>
  </w:style>
  <w:style w:type="table" w:customStyle="1" w:styleId="DarkList-Accent623">
    <w:name w:val="Dark List - Accent 62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CD6054"/>
  </w:style>
  <w:style w:type="table" w:customStyle="1" w:styleId="TableGrid63">
    <w:name w:val="Table Grid6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CD6054"/>
  </w:style>
  <w:style w:type="table" w:customStyle="1" w:styleId="DarkList-Accent633">
    <w:name w:val="Dark List - Accent 63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NoList"/>
    <w:uiPriority w:val="99"/>
    <w:semiHidden/>
    <w:unhideWhenUsed/>
    <w:rsid w:val="00CD6054"/>
  </w:style>
  <w:style w:type="table" w:customStyle="1" w:styleId="234">
    <w:name w:val="网格型2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D6054"/>
  </w:style>
  <w:style w:type="table" w:customStyle="1" w:styleId="TableGrid151">
    <w:name w:val="Table Grid1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CD6054"/>
  </w:style>
  <w:style w:type="table" w:customStyle="1" w:styleId="TableGrid2111">
    <w:name w:val="Table Grid2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CD6054"/>
  </w:style>
  <w:style w:type="table" w:customStyle="1" w:styleId="-6110">
    <w:name w:val="深色列表 - 着色 6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D6054"/>
  </w:style>
  <w:style w:type="table" w:customStyle="1" w:styleId="TableGrid3111">
    <w:name w:val="Table Grid3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CD6054"/>
  </w:style>
  <w:style w:type="table" w:customStyle="1" w:styleId="DarkList-Accent6111">
    <w:name w:val="Dark List - Accent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NoList"/>
    <w:uiPriority w:val="99"/>
    <w:semiHidden/>
    <w:unhideWhenUsed/>
    <w:rsid w:val="00CD6054"/>
  </w:style>
  <w:style w:type="table" w:customStyle="1" w:styleId="TableGrid4110">
    <w:name w:val="Table Grid4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CD6054"/>
  </w:style>
  <w:style w:type="table" w:customStyle="1" w:styleId="DarkList-Accent6211">
    <w:name w:val="Dark List - Accent 62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CD6054"/>
  </w:style>
  <w:style w:type="table" w:customStyle="1" w:styleId="TableGrid611">
    <w:name w:val="Table Grid6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CD6054"/>
  </w:style>
  <w:style w:type="table" w:customStyle="1" w:styleId="DarkList-Accent6311">
    <w:name w:val="Dark List - Accent 63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NoList"/>
    <w:uiPriority w:val="99"/>
    <w:semiHidden/>
    <w:unhideWhenUsed/>
    <w:rsid w:val="00CD6054"/>
  </w:style>
  <w:style w:type="table" w:customStyle="1" w:styleId="2115">
    <w:name w:val="网格型21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
    <w:name w:val="无列表7"/>
    <w:next w:val="NoList"/>
    <w:uiPriority w:val="99"/>
    <w:semiHidden/>
    <w:unhideWhenUsed/>
    <w:rsid w:val="00CD6054"/>
  </w:style>
  <w:style w:type="table" w:customStyle="1" w:styleId="TableGrid46">
    <w:name w:val="TableGrid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D6054"/>
  </w:style>
  <w:style w:type="table" w:customStyle="1" w:styleId="TableGrid240">
    <w:name w:val="Table Grid2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CD6054"/>
  </w:style>
  <w:style w:type="table" w:customStyle="1" w:styleId="-640">
    <w:name w:val="深色列表 - 着色 6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NoList"/>
    <w:uiPriority w:val="99"/>
    <w:semiHidden/>
    <w:unhideWhenUsed/>
    <w:rsid w:val="00CD6054"/>
  </w:style>
  <w:style w:type="table" w:customStyle="1" w:styleId="TableGrid340">
    <w:name w:val="Table Grid3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CD6054"/>
  </w:style>
  <w:style w:type="table" w:customStyle="1" w:styleId="DarkList-Accent614">
    <w:name w:val="Dark List - Accent 61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NoList"/>
    <w:uiPriority w:val="99"/>
    <w:semiHidden/>
    <w:unhideWhenUsed/>
    <w:rsid w:val="00CD6054"/>
  </w:style>
  <w:style w:type="table" w:customStyle="1" w:styleId="TableGrid440">
    <w:name w:val="Table Grid4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CD6054"/>
  </w:style>
  <w:style w:type="table" w:customStyle="1" w:styleId="DarkList-Accent624">
    <w:name w:val="Dark List - Accent 62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CD6054"/>
  </w:style>
  <w:style w:type="table" w:customStyle="1" w:styleId="TableGrid64">
    <w:name w:val="Table Grid64"/>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CD6054"/>
  </w:style>
  <w:style w:type="table" w:customStyle="1" w:styleId="DarkList-Accent634">
    <w:name w:val="Dark List - Accent 634"/>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NoList"/>
    <w:uiPriority w:val="99"/>
    <w:semiHidden/>
    <w:unhideWhenUsed/>
    <w:rsid w:val="00CD6054"/>
  </w:style>
  <w:style w:type="table" w:customStyle="1" w:styleId="244">
    <w:name w:val="网格型24"/>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CD6054"/>
  </w:style>
  <w:style w:type="table" w:customStyle="1" w:styleId="TableGrid50">
    <w:name w:val="TableGrid5"/>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CD6054"/>
  </w:style>
  <w:style w:type="table" w:customStyle="1" w:styleId="TableGrid250">
    <w:name w:val="Table Grid2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CD6054"/>
  </w:style>
  <w:style w:type="table" w:customStyle="1" w:styleId="-650">
    <w:name w:val="深色列表 - 着色 6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NoList"/>
    <w:uiPriority w:val="99"/>
    <w:semiHidden/>
    <w:unhideWhenUsed/>
    <w:rsid w:val="00CD6054"/>
  </w:style>
  <w:style w:type="table" w:customStyle="1" w:styleId="TableGrid350">
    <w:name w:val="Table Grid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CD6054"/>
  </w:style>
  <w:style w:type="table" w:customStyle="1" w:styleId="DarkList-Accent615">
    <w:name w:val="Dark List - Accent 61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NoList"/>
    <w:uiPriority w:val="99"/>
    <w:semiHidden/>
    <w:unhideWhenUsed/>
    <w:rsid w:val="00CD6054"/>
  </w:style>
  <w:style w:type="table" w:customStyle="1" w:styleId="TableGrid450">
    <w:name w:val="Table Grid4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CD6054"/>
  </w:style>
  <w:style w:type="table" w:customStyle="1" w:styleId="DarkList-Accent625">
    <w:name w:val="Dark List - Accent 62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CD6054"/>
  </w:style>
  <w:style w:type="table" w:customStyle="1" w:styleId="TableGrid65">
    <w:name w:val="Table Grid6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D6054"/>
  </w:style>
  <w:style w:type="table" w:customStyle="1" w:styleId="DarkList-Accent635">
    <w:name w:val="Dark List - Accent 635"/>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NoList"/>
    <w:uiPriority w:val="99"/>
    <w:semiHidden/>
    <w:unhideWhenUsed/>
    <w:rsid w:val="00CD6054"/>
  </w:style>
  <w:style w:type="table" w:customStyle="1" w:styleId="254">
    <w:name w:val="网格型25"/>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CD6054"/>
  </w:style>
  <w:style w:type="table" w:customStyle="1" w:styleId="TableGrid60">
    <w:name w:val="TableGrid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CD6054"/>
  </w:style>
  <w:style w:type="table" w:customStyle="1" w:styleId="TableGrid260">
    <w:name w:val="Table Grid2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4">
    <w:name w:val="典雅型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CD6054"/>
  </w:style>
  <w:style w:type="table" w:customStyle="1" w:styleId="-660">
    <w:name w:val="深色列表 - 着色 6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NoList"/>
    <w:uiPriority w:val="99"/>
    <w:semiHidden/>
    <w:unhideWhenUsed/>
    <w:rsid w:val="00CD6054"/>
  </w:style>
  <w:style w:type="table" w:customStyle="1" w:styleId="TableGrid36">
    <w:name w:val="Table Grid3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CD6054"/>
  </w:style>
  <w:style w:type="table" w:customStyle="1" w:styleId="DarkList-Accent616">
    <w:name w:val="Dark List - Accent 61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NoList"/>
    <w:uiPriority w:val="99"/>
    <w:semiHidden/>
    <w:unhideWhenUsed/>
    <w:rsid w:val="00CD6054"/>
  </w:style>
  <w:style w:type="table" w:customStyle="1" w:styleId="TableGrid460">
    <w:name w:val="Table Grid4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CD6054"/>
  </w:style>
  <w:style w:type="table" w:customStyle="1" w:styleId="DarkList-Accent626">
    <w:name w:val="Dark List - Accent 62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CD6054"/>
  </w:style>
  <w:style w:type="table" w:customStyle="1" w:styleId="TableGrid66">
    <w:name w:val="Table Grid66"/>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CD6054"/>
  </w:style>
  <w:style w:type="table" w:customStyle="1" w:styleId="DarkList-Accent636">
    <w:name w:val="Dark List - Accent 636"/>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NoList"/>
    <w:uiPriority w:val="99"/>
    <w:semiHidden/>
    <w:unhideWhenUsed/>
    <w:rsid w:val="00CD6054"/>
  </w:style>
  <w:style w:type="table" w:customStyle="1" w:styleId="264">
    <w:name w:val="网格型26"/>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CD6054"/>
  </w:style>
  <w:style w:type="table" w:customStyle="1" w:styleId="TableGrid117">
    <w:name w:val="Table Grid11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Normal"/>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9">
    <w:name w:val="リストなし1"/>
    <w:next w:val="NoList"/>
    <w:uiPriority w:val="99"/>
    <w:semiHidden/>
    <w:unhideWhenUsed/>
    <w:rsid w:val="00CD6054"/>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CD6054"/>
  </w:style>
  <w:style w:type="paragraph" w:customStyle="1" w:styleId="ObservationTOC21">
    <w:name w:val="Observation TOC21"/>
    <w:basedOn w:val="Normal"/>
    <w:next w:val="Normal"/>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Normal"/>
    <w:next w:val="Normal"/>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Normal"/>
    <w:next w:val="Normal"/>
    <w:qFormat/>
    <w:rsid w:val="00CD6054"/>
    <w:pPr>
      <w:overflowPunct/>
      <w:autoSpaceDE/>
      <w:autoSpaceDN/>
      <w:adjustRightInd/>
      <w:spacing w:after="0" w:line="240" w:lineRule="auto"/>
      <w:ind w:left="1418" w:hanging="1418"/>
      <w:textAlignment w:val="auto"/>
    </w:pPr>
    <w:rPr>
      <w:rFonts w:eastAsia="DengXian"/>
      <w:b/>
      <w:bCs/>
      <w:sz w:val="24"/>
      <w:lang w:val="en-AU"/>
    </w:rPr>
  </w:style>
  <w:style w:type="paragraph" w:customStyle="1" w:styleId="Bulleted">
    <w:name w:val="Bulleted"/>
    <w:aliases w:val="Symbol (symbol),Left:  0,25&quot;,Hanging:  0"/>
    <w:basedOn w:val="Normal"/>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2">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Normal"/>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Normal"/>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Normal"/>
    <w:link w:val="enumlev1Char"/>
    <w:qFormat/>
    <w:rsid w:val="00CD6054"/>
    <w:pPr>
      <w:tabs>
        <w:tab w:val="left" w:pos="794"/>
        <w:tab w:val="left" w:pos="1191"/>
        <w:tab w:val="left" w:pos="1588"/>
        <w:tab w:val="left" w:pos="1985"/>
      </w:tabs>
      <w:spacing w:before="80" w:after="0" w:line="240" w:lineRule="auto"/>
      <w:ind w:left="794" w:hanging="794"/>
    </w:pPr>
    <w:rPr>
      <w:rFonts w:eastAsia="DengXian"/>
      <w:sz w:val="24"/>
    </w:rPr>
  </w:style>
  <w:style w:type="paragraph" w:customStyle="1" w:styleId="af3">
    <w:name w:val="본문글"/>
    <w:basedOn w:val="Normal"/>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Normal"/>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Normal"/>
    <w:next w:val="Normal"/>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Normal"/>
    <w:next w:val="Normal"/>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Normal"/>
    <w:next w:val="Normal"/>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Normal"/>
    <w:next w:val="Normal"/>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73"/>
      </w:numPr>
    </w:pPr>
  </w:style>
  <w:style w:type="numbering" w:customStyle="1" w:styleId="2">
    <w:name w:val="現在のリスト2"/>
    <w:rsid w:val="00CD6054"/>
    <w:pPr>
      <w:numPr>
        <w:numId w:val="74"/>
      </w:numPr>
    </w:pPr>
  </w:style>
  <w:style w:type="numbering" w:styleId="ArticleSection">
    <w:name w:val="Outline List 3"/>
    <w:basedOn w:val="NoList"/>
    <w:rsid w:val="00CD6054"/>
    <w:pPr>
      <w:numPr>
        <w:numId w:val="75"/>
      </w:numPr>
    </w:pPr>
  </w:style>
  <w:style w:type="numbering" w:customStyle="1" w:styleId="3">
    <w:name w:val="現在のリスト3"/>
    <w:rsid w:val="00CD6054"/>
    <w:pPr>
      <w:numPr>
        <w:numId w:val="76"/>
      </w:numPr>
    </w:pPr>
  </w:style>
  <w:style w:type="numbering" w:styleId="111111">
    <w:name w:val="Outline List 2"/>
    <w:basedOn w:val="NoList"/>
    <w:rsid w:val="00CD6054"/>
    <w:pPr>
      <w:numPr>
        <w:numId w:val="77"/>
      </w:numPr>
    </w:pPr>
  </w:style>
  <w:style w:type="paragraph" w:customStyle="1" w:styleId="1fa">
    <w:name w:val="リスト段落1"/>
    <w:basedOn w:val="Normal"/>
    <w:uiPriority w:val="34"/>
    <w:qFormat/>
    <w:rsid w:val="00CD6054"/>
    <w:pPr>
      <w:overflowPunct/>
      <w:autoSpaceDE/>
      <w:autoSpaceDN/>
      <w:adjustRightInd/>
      <w:spacing w:after="0" w:line="240" w:lineRule="auto"/>
      <w:ind w:firstLineChars="200" w:firstLine="420"/>
      <w:textAlignment w:val="auto"/>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d">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SimSun"/>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e">
    <w:name w:val="我的正文首行2缩进"/>
    <w:basedOn w:val="Normal"/>
    <w:qFormat/>
    <w:rsid w:val="00CD6054"/>
    <w:pPr>
      <w:widowControl w:val="0"/>
      <w:overflowPunct/>
      <w:autoSpaceDE/>
      <w:autoSpaceDN/>
      <w:adjustRightInd/>
      <w:snapToGrid w:val="0"/>
      <w:spacing w:after="0" w:line="240" w:lineRule="auto"/>
      <w:ind w:firstLine="420"/>
      <w:jc w:val="both"/>
      <w:textAlignment w:val="auto"/>
    </w:pPr>
    <w:rPr>
      <w:rFonts w:cs="SimSun"/>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DengXian" w:hAnsi="Times New Roman"/>
      <w:sz w:val="24"/>
      <w:lang w:val="en-GB" w:eastAsia="en-US"/>
    </w:rPr>
  </w:style>
  <w:style w:type="paragraph" w:customStyle="1" w:styleId="af4">
    <w:name w:val="样式 (中文) 宋体 两端对齐"/>
    <w:basedOn w:val="Normal"/>
    <w:qFormat/>
    <w:rsid w:val="00CD6054"/>
    <w:pPr>
      <w:spacing w:line="240" w:lineRule="auto"/>
      <w:jc w:val="both"/>
    </w:pPr>
    <w:rPr>
      <w:rFonts w:cs="SimSun"/>
      <w:lang w:eastAsia="en-GB"/>
    </w:rPr>
  </w:style>
  <w:style w:type="paragraph" w:customStyle="1" w:styleId="Normal1">
    <w:name w:val="Normal1"/>
    <w:qFormat/>
    <w:rsid w:val="00CD6054"/>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5">
    <w:name w:val="스타일 양쪽"/>
    <w:basedOn w:val="Normal"/>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DefaultParagraphFont"/>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CD6054"/>
    <w:pPr>
      <w:tabs>
        <w:tab w:val="center" w:pos="4395"/>
        <w:tab w:val="right" w:pos="9072"/>
      </w:tabs>
      <w:overflowPunct/>
      <w:autoSpaceDE/>
      <w:autoSpaceDN/>
      <w:adjustRightInd/>
      <w:spacing w:line="240" w:lineRule="auto"/>
      <w:textAlignment w:val="auto"/>
    </w:pPr>
    <w:rPr>
      <w:rFonts w:eastAsia="DengXian"/>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Normal"/>
    <w:next w:val="Normal"/>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Normal"/>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Normal"/>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DefaultParagraphFont"/>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DefaultParagraphFont"/>
    <w:qFormat/>
    <w:rsid w:val="00CD6054"/>
  </w:style>
  <w:style w:type="paragraph" w:customStyle="1" w:styleId="para-ind">
    <w:name w:val="para-ind"/>
    <w:basedOn w:val="Normal"/>
    <w:autoRedefine/>
    <w:qFormat/>
    <w:rsid w:val="00CD6054"/>
    <w:pPr>
      <w:overflowPunct/>
      <w:autoSpaceDE/>
      <w:autoSpaceDN/>
      <w:adjustRightInd/>
      <w:spacing w:after="0" w:line="240" w:lineRule="auto"/>
      <w:ind w:firstLine="357"/>
      <w:textAlignment w:val="auto"/>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NoList"/>
    <w:rsid w:val="00CD6054"/>
    <w:pPr>
      <w:numPr>
        <w:numId w:val="66"/>
      </w:numPr>
    </w:pPr>
  </w:style>
  <w:style w:type="table" w:customStyle="1" w:styleId="GridTable4-Accent56">
    <w:name w:val="Grid Table 4 - Accent 56"/>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CD6054"/>
    <w:pPr>
      <w:numPr>
        <w:numId w:val="64"/>
      </w:numPr>
    </w:pPr>
  </w:style>
  <w:style w:type="numbering" w:customStyle="1" w:styleId="StyleBulletedSymbolsymbolLeft025Hanging025117">
    <w:name w:val="Style Bulleted Symbol (symbol) Left:  0.25&quot; Hanging:  0.25&quot;117"/>
    <w:basedOn w:val="NoList"/>
    <w:rsid w:val="00CD6054"/>
    <w:pPr>
      <w:numPr>
        <w:numId w:val="65"/>
      </w:numPr>
    </w:pPr>
  </w:style>
  <w:style w:type="numbering" w:customStyle="1" w:styleId="StyleBulletedSymbolsymbolLeft025Hanging025216">
    <w:name w:val="Style Bulleted Symbol (symbol) Left:  0.25&quot; Hanging:  0.25&quot;216"/>
    <w:basedOn w:val="NoList"/>
    <w:rsid w:val="00CD6054"/>
    <w:pPr>
      <w:numPr>
        <w:numId w:val="67"/>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DefaultParagraphFont"/>
    <w:link w:val="B-Body"/>
    <w:qFormat/>
    <w:rsid w:val="00CD6054"/>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CD6054"/>
    <w:pPr>
      <w:numPr>
        <w:numId w:val="78"/>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Normal"/>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インデント (文字)"/>
    <w:basedOn w:val="DefaultParagraphFont"/>
    <w:uiPriority w:val="99"/>
    <w:semiHidden/>
    <w:qFormat/>
    <w:rsid w:val="00CD6054"/>
  </w:style>
  <w:style w:type="table" w:customStyle="1" w:styleId="TableGridLight120">
    <w:name w:val="Table Grid Light120"/>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4">
    <w:name w:val="典雅型7"/>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b">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d">
    <w:name w:val="访问过的超链接1"/>
    <w:qFormat/>
    <w:rsid w:val="00CD6054"/>
    <w:rPr>
      <w:color w:val="800080"/>
      <w:kern w:val="2"/>
      <w:u w:val="single"/>
      <w:lang w:val="en-GB" w:eastAsia="zh-CN" w:bidi="ar-SA"/>
    </w:rPr>
  </w:style>
  <w:style w:type="table" w:customStyle="1" w:styleId="GridTable4-Accent551">
    <w:name w:val="Grid Table 4 - Accent 5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zh-CN"/>
    </w:rPr>
  </w:style>
  <w:style w:type="character" w:customStyle="1" w:styleId="af7">
    <w:name w:val="上角标"/>
    <w:qFormat/>
    <w:rsid w:val="00CD6054"/>
    <w:rPr>
      <w:vertAlign w:val="superscript"/>
    </w:rPr>
  </w:style>
  <w:style w:type="character" w:customStyle="1" w:styleId="af8">
    <w:name w:val="下角标"/>
    <w:qFormat/>
    <w:rsid w:val="00CD6054"/>
    <w:rPr>
      <w:vertAlign w:val="subscript"/>
    </w:rPr>
  </w:style>
  <w:style w:type="character" w:customStyle="1" w:styleId="af9">
    <w:name w:val="正文字符"/>
    <w:qFormat/>
    <w:rsid w:val="00CD6054"/>
    <w:rPr>
      <w:rFonts w:ascii="Times New Roman" w:eastAsia="SimSun" w:hAnsi="Times New Roman"/>
      <w:spacing w:val="6"/>
      <w:position w:val="0"/>
      <w:sz w:val="26"/>
    </w:rPr>
  </w:style>
  <w:style w:type="paragraph" w:customStyle="1" w:styleId="2f">
    <w:name w:val="标题2"/>
    <w:basedOn w:val="Normal"/>
    <w:qFormat/>
    <w:rsid w:val="00CD6054"/>
    <w:pPr>
      <w:widowControl w:val="0"/>
      <w:overflowPunct/>
      <w:spacing w:after="0" w:line="360" w:lineRule="auto"/>
      <w:textAlignment w:val="auto"/>
    </w:pPr>
    <w:rPr>
      <w:rFonts w:ascii="SimSun"/>
      <w:sz w:val="24"/>
      <w:lang w:val="en-US" w:eastAsia="zh-CN"/>
    </w:rPr>
  </w:style>
  <w:style w:type="paragraph" w:customStyle="1" w:styleId="afa">
    <w:name w:val="缺省文本"/>
    <w:basedOn w:val="Normal"/>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a"/>
    <w:qFormat/>
    <w:rsid w:val="00CD6054"/>
    <w:rPr>
      <w:rFonts w:ascii="Times New Roman" w:hAnsi="Times New Roman"/>
      <w:sz w:val="21"/>
    </w:rPr>
  </w:style>
  <w:style w:type="paragraph" w:customStyle="1" w:styleId="afb">
    <w:name w:val="编写建议"/>
    <w:basedOn w:val="Normal"/>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c">
    <w:name w:val="样式 编写建议"/>
    <w:basedOn w:val="Normal"/>
    <w:next w:val="Normal"/>
    <w:autoRedefine/>
    <w:qFormat/>
    <w:rsid w:val="00CD6054"/>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CD6054"/>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d">
    <w:name w:val="È±Ê¡ÎÄ±¾"/>
    <w:basedOn w:val="Normal"/>
    <w:qFormat/>
    <w:rsid w:val="00CD6054"/>
    <w:pPr>
      <w:spacing w:after="0" w:line="240" w:lineRule="auto"/>
    </w:pPr>
    <w:rPr>
      <w:sz w:val="24"/>
      <w:lang w:val="en-US" w:eastAsia="zh-CN"/>
    </w:rPr>
  </w:style>
  <w:style w:type="paragraph" w:customStyle="1" w:styleId="ParaChar">
    <w:name w:val="默认段落字体 Para Char"/>
    <w:basedOn w:val="Normal"/>
    <w:qFormat/>
    <w:rsid w:val="00CD6054"/>
    <w:pPr>
      <w:keepNext/>
      <w:widowControl w:val="0"/>
      <w:overflowPunct/>
      <w:spacing w:after="0" w:line="240" w:lineRule="auto"/>
      <w:textAlignment w:val="auto"/>
    </w:pPr>
    <w:rPr>
      <w:lang w:val="en-US" w:eastAsia="zh-CN"/>
    </w:rPr>
  </w:style>
  <w:style w:type="paragraph" w:customStyle="1" w:styleId="Char16">
    <w:name w:val="Char1"/>
    <w:basedOn w:val="Normal"/>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CD6054"/>
    <w:pPr>
      <w:widowControl w:val="0"/>
      <w:numPr>
        <w:numId w:val="79"/>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9">
    <w:name w:val="标题3"/>
    <w:basedOn w:val="Normal"/>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CD6054"/>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f">
    <w:name w:val="表头样式"/>
    <w:basedOn w:val="Normal"/>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e">
    <w:name w:val="网格型浅色1"/>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Normal"/>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Normal"/>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0">
    <w:name w:val="网格型浅色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6"/>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c">
    <w:name w:val="목록 단락3"/>
    <w:basedOn w:val="Normal"/>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CD6054"/>
    <w:pPr>
      <w:widowControl w:val="0"/>
      <w:numPr>
        <w:numId w:val="80"/>
      </w:numPr>
      <w:tabs>
        <w:tab w:val="num" w:pos="360"/>
      </w:tabs>
      <w:overflowPunct/>
      <w:spacing w:after="60" w:line="240" w:lineRule="auto"/>
      <w:ind w:left="0" w:firstLine="0"/>
      <w:jc w:val="both"/>
      <w:textAlignment w:val="auto"/>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81"/>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Normal"/>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8"/>
      </w:numPr>
    </w:pPr>
  </w:style>
  <w:style w:type="paragraph" w:customStyle="1" w:styleId="agreement">
    <w:name w:val="agreement"/>
    <w:basedOn w:val="Normal"/>
    <w:qFormat/>
    <w:rsid w:val="00CD6054"/>
    <w:pPr>
      <w:numPr>
        <w:numId w:val="82"/>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8"/>
      </w:numPr>
    </w:pPr>
  </w:style>
  <w:style w:type="table" w:customStyle="1" w:styleId="TableGrid3210">
    <w:name w:val="Table Grid32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CD6054"/>
    <w:rPr>
      <w:i/>
      <w:iCs/>
      <w:color w:val="4F81BD"/>
    </w:rPr>
  </w:style>
  <w:style w:type="table" w:customStyle="1" w:styleId="GridTable4-Accent510">
    <w:name w:val="Grid Table 4 - Accent 51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Normal"/>
    <w:link w:val="PropObsChar"/>
    <w:qFormat/>
    <w:rsid w:val="00CD6054"/>
    <w:pPr>
      <w:numPr>
        <w:numId w:val="83"/>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TableNormal"/>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DefaultParagraphFont"/>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Normal"/>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4">
    <w:name w:val="들여쓰기"/>
    <w:basedOn w:val="Normal"/>
    <w:qFormat/>
    <w:rsid w:val="00CD6054"/>
    <w:pPr>
      <w:widowControl w:val="0"/>
      <w:numPr>
        <w:numId w:val="84"/>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Normal"/>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Normal"/>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NoList"/>
    <w:uiPriority w:val="99"/>
    <w:rsid w:val="00CD6054"/>
    <w:pPr>
      <w:numPr>
        <w:numId w:val="85"/>
      </w:numPr>
    </w:pPr>
  </w:style>
  <w:style w:type="paragraph" w:customStyle="1" w:styleId="6pt6pt120">
    <w:name w:val="스타일 목록 단락 + 양쪽 앞: 6 pt 단락 뒤: 6 pt 줄 간격: 배수 1.2 줄 왼쪽 0 글자"/>
    <w:basedOn w:val="ListParagraph"/>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Normal"/>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TableNormal"/>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Normal"/>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Normal"/>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Normal"/>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Normal"/>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CD6054"/>
    <w:rPr>
      <w:rFonts w:ascii="Times New Roman" w:hAnsi="Times New Roman"/>
      <w:lang w:eastAsia="en-US"/>
    </w:rPr>
  </w:style>
  <w:style w:type="paragraph" w:customStyle="1" w:styleId="xa00">
    <w:name w:val="x_a0"/>
    <w:basedOn w:val="Normal"/>
    <w:uiPriority w:val="99"/>
    <w:qFormat/>
    <w:rsid w:val="00CD6054"/>
    <w:pPr>
      <w:overflowPunct/>
      <w:autoSpaceDE/>
      <w:autoSpaceDN/>
      <w:adjustRightInd/>
      <w:spacing w:after="0" w:line="240" w:lineRule="auto"/>
      <w:textAlignment w:val="auto"/>
    </w:pPr>
    <w:rPr>
      <w:rFonts w:ascii="SimSun" w:hAnsi="SimSun" w:cs="Calibri"/>
      <w:sz w:val="24"/>
      <w:szCs w:val="24"/>
      <w:lang w:val="en-US" w:eastAsia="zh-CN"/>
    </w:rPr>
  </w:style>
  <w:style w:type="paragraph" w:customStyle="1" w:styleId="3gppagreements00">
    <w:name w:val="3gppagreements0"/>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Normal"/>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Normal"/>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40">
    <w:name w:val="b4"/>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50">
    <w:name w:val="b5"/>
    <w:basedOn w:val="Normal"/>
    <w:uiPriority w:val="99"/>
    <w:qFormat/>
    <w:rsid w:val="00CD6054"/>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DefaultParagraphFont"/>
    <w:semiHidden/>
    <w:qFormat/>
    <w:rsid w:val="00CD6054"/>
    <w:rPr>
      <w:rFonts w:ascii="Calibri" w:hAnsi="Calibri" w:cs="Calibri" w:hint="default"/>
      <w:color w:val="auto"/>
    </w:rPr>
  </w:style>
  <w:style w:type="character" w:customStyle="1" w:styleId="None">
    <w:name w:val="None"/>
    <w:basedOn w:val="DefaultParagraphFont"/>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Normal"/>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0">
    <w:name w:val="a"/>
    <w:basedOn w:val="Normal"/>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CD6054"/>
    <w:rPr>
      <w:rFonts w:ascii="Times New Roman" w:hAnsi="Times New Roman"/>
      <w:lang w:eastAsia="en-US"/>
    </w:rPr>
  </w:style>
  <w:style w:type="paragraph" w:customStyle="1" w:styleId="gmail-msonormal">
    <w:name w:val="gmail-msonormal"/>
    <w:basedOn w:val="Normal"/>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Normal"/>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Normal"/>
    <w:link w:val="ObserevationChar"/>
    <w:qFormat/>
    <w:rsid w:val="00CD6054"/>
    <w:pPr>
      <w:numPr>
        <w:numId w:val="86"/>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CD6054"/>
    <w:pPr>
      <w:numPr>
        <w:numId w:val="87"/>
      </w:numPr>
      <w:spacing w:after="120" w:line="240" w:lineRule="auto"/>
      <w:textAlignment w:val="auto"/>
    </w:pPr>
  </w:style>
  <w:style w:type="paragraph" w:customStyle="1" w:styleId="m-8344110204669877727observation">
    <w:name w:val="m_-8344110204669877727observation"/>
    <w:basedOn w:val="Normal"/>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CD6054"/>
    <w:rPr>
      <w:rFonts w:ascii="Calibri" w:hAnsi="Calibri" w:cs="Calibri"/>
      <w:lang w:eastAsia="zh-CN"/>
    </w:rPr>
  </w:style>
  <w:style w:type="paragraph" w:customStyle="1" w:styleId="xmsobodytext">
    <w:name w:val="xmsobodytext"/>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TableGrid80">
    <w:name w:val="Table Grid 8"/>
    <w:basedOn w:val="TableNormal"/>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Normal"/>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CD6054"/>
    <w:pPr>
      <w:overflowPunct/>
      <w:autoSpaceDE/>
      <w:autoSpaceDN/>
      <w:adjustRightInd/>
      <w:spacing w:before="100" w:beforeAutospacing="1" w:after="100" w:afterAutospacing="1" w:line="240" w:lineRule="auto"/>
      <w:textAlignment w:val="auto"/>
    </w:pPr>
    <w:rPr>
      <w:rFonts w:eastAsia="DengXian"/>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3">
    <w:name w:val="?  ?  ?  ?   ?  ?"/>
    <w:aliases w:val="?  ?  ?  ?  ?   ?  ?,?  ?  ?  ?  11 ?  ?"/>
    <w:link w:val="aff4"/>
    <w:uiPriority w:val="34"/>
    <w:qFormat/>
    <w:locked/>
    <w:rsid w:val="00CD6054"/>
    <w:rPr>
      <w:rFonts w:ascii="Calibri" w:hAnsi="Calibri" w:cs="Calibri"/>
    </w:rPr>
  </w:style>
  <w:style w:type="paragraph" w:customStyle="1" w:styleId="aff4">
    <w:name w:val="?  ?  ?  ?"/>
    <w:aliases w:val="?  ?  ?  ?  ?,?  ?  ?  ?  11"/>
    <w:basedOn w:val="Normal"/>
    <w:link w:val="aff3"/>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Normal"/>
    <w:qFormat/>
    <w:rsid w:val="00CD6054"/>
    <w:pPr>
      <w:overflowPunct/>
      <w:autoSpaceDE/>
      <w:autoSpaceDN/>
      <w:adjustRightInd/>
      <w:spacing w:before="100" w:beforeAutospacing="1" w:after="100" w:afterAutospacing="1" w:line="240" w:lineRule="auto"/>
      <w:textAlignment w:val="auto"/>
    </w:pPr>
    <w:rPr>
      <w:rFonts w:ascii="SimSun" w:hAnsi="SimSun" w:cs="Calibri"/>
      <w:sz w:val="24"/>
      <w:szCs w:val="24"/>
      <w:lang w:val="en-US"/>
    </w:rPr>
  </w:style>
  <w:style w:type="character" w:customStyle="1" w:styleId="HTML">
    <w:name w:val="HTML 预设格式 字符"/>
    <w:link w:val="HTML1"/>
    <w:semiHidden/>
    <w:qFormat/>
    <w:locked/>
    <w:rsid w:val="00CD6054"/>
    <w:rPr>
      <w:rFonts w:ascii="Courier New" w:hAnsi="Courier New" w:cs="Courier New"/>
    </w:rPr>
  </w:style>
  <w:style w:type="paragraph" w:customStyle="1" w:styleId="HTML1">
    <w:name w:val="HTML 预设格式1"/>
    <w:basedOn w:val="Normal"/>
    <w:link w:val="HTML"/>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CD6054"/>
    <w:pPr>
      <w:overflowPunct/>
      <w:autoSpaceDE/>
      <w:autoSpaceDN/>
      <w:adjustRightInd/>
      <w:spacing w:before="100" w:beforeAutospacing="1" w:after="100" w:afterAutospacing="1" w:line="240" w:lineRule="auto"/>
      <w:textAlignment w:val="auto"/>
    </w:pPr>
    <w:rPr>
      <w:rFonts w:ascii="SimSun" w:hAnsi="SimSun"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DengXian" w:eastAsia="DengXian" w:hAnsi="DengXian" w:hint="eastAsia"/>
      <w:color w:val="auto"/>
    </w:rPr>
  </w:style>
  <w:style w:type="character" w:customStyle="1" w:styleId="emailstyle42">
    <w:name w:val="emailstyle42"/>
    <w:semiHidden/>
    <w:qFormat/>
    <w:rsid w:val="00CD6054"/>
    <w:rPr>
      <w:rFonts w:ascii="DengXian" w:eastAsia="DengXian" w:hAnsi="DengXian"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DengXian" w:eastAsia="DengXian" w:hAnsi="DengXian"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DengXian" w:eastAsia="DengXian" w:hAnsi="DengXian" w:hint="eastAsia"/>
      <w:color w:val="auto"/>
    </w:rPr>
  </w:style>
  <w:style w:type="character" w:customStyle="1" w:styleId="xemailstyle44">
    <w:name w:val="x_emailstyle44"/>
    <w:qFormat/>
    <w:rsid w:val="00CD6054"/>
    <w:rPr>
      <w:rFonts w:ascii="DengXian" w:eastAsia="DengXian" w:hAnsi="DengXian"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DengXian" w:eastAsia="DengXian" w:hAnsi="DengXian" w:hint="eastAsia"/>
      <w:color w:val="auto"/>
    </w:rPr>
  </w:style>
  <w:style w:type="character" w:customStyle="1" w:styleId="emailstyle75">
    <w:name w:val="emailstyle75"/>
    <w:semiHidden/>
    <w:qFormat/>
    <w:rsid w:val="00CD6054"/>
    <w:rPr>
      <w:rFonts w:ascii="DengXian" w:eastAsia="DengXian" w:hAnsi="DengXian" w:hint="eastAsia"/>
      <w:color w:val="1F497D"/>
    </w:rPr>
  </w:style>
  <w:style w:type="character" w:customStyle="1" w:styleId="emailstyle76">
    <w:name w:val="emailstyle76"/>
    <w:semiHidden/>
    <w:qFormat/>
    <w:rsid w:val="00CD6054"/>
    <w:rPr>
      <w:rFonts w:ascii="DengXian" w:eastAsia="DengXian" w:hAnsi="DengXian"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DengXian" w:eastAsia="DengXian" w:hAnsi="DengXian"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DefaultParagraphFont"/>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3">
    <w:name w:val="Ссылки"/>
    <w:basedOn w:val="BodyText"/>
    <w:qFormat/>
    <w:rsid w:val="00CD6054"/>
    <w:pPr>
      <w:numPr>
        <w:numId w:val="88"/>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Normal"/>
    <w:uiPriority w:val="99"/>
    <w:qFormat/>
    <w:rsid w:val="00CD6054"/>
    <w:pPr>
      <w:numPr>
        <w:numId w:val="89"/>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DengXian"/>
      <w:b/>
      <w:bCs/>
      <w:i/>
      <w:iCs/>
      <w:kern w:val="2"/>
    </w:rPr>
  </w:style>
  <w:style w:type="character" w:customStyle="1" w:styleId="bodyChar">
    <w:name w:val="body Char"/>
    <w:basedOn w:val="DefaultParagraphFont"/>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SimSun" w:hAnsi="SimSun"/>
      <w:b/>
      <w:bCs/>
      <w:lang w:eastAsia="en-US"/>
    </w:rPr>
  </w:style>
  <w:style w:type="paragraph" w:customStyle="1" w:styleId="listauto1">
    <w:name w:val="list auto 1"/>
    <w:basedOn w:val="Normal"/>
    <w:link w:val="listauto1Char"/>
    <w:qFormat/>
    <w:rsid w:val="00CD6054"/>
    <w:pPr>
      <w:numPr>
        <w:numId w:val="90"/>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CD6054"/>
    <w:pPr>
      <w:numPr>
        <w:ilvl w:val="1"/>
        <w:numId w:val="90"/>
      </w:numPr>
      <w:tabs>
        <w:tab w:val="num" w:pos="360"/>
      </w:tabs>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CD6054"/>
  </w:style>
  <w:style w:type="paragraph" w:customStyle="1" w:styleId="a10">
    <w:name w:val="a1"/>
    <w:basedOn w:val="Normal"/>
    <w:qFormat/>
    <w:rsid w:val="00CD6054"/>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Heading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CD6054"/>
    <w:pPr>
      <w:numPr>
        <w:numId w:val="91"/>
      </w:numPr>
      <w:tabs>
        <w:tab w:val="clear" w:pos="936"/>
      </w:tabs>
      <w:ind w:left="851" w:hanging="284"/>
    </w:pPr>
  </w:style>
  <w:style w:type="paragraph" w:customStyle="1" w:styleId="Steps-9thset">
    <w:name w:val="Steps-9th set"/>
    <w:basedOn w:val="Normal"/>
    <w:qFormat/>
    <w:rsid w:val="00CD6054"/>
    <w:pPr>
      <w:widowControl w:val="0"/>
      <w:numPr>
        <w:numId w:val="92"/>
      </w:numPr>
      <w:tabs>
        <w:tab w:val="clear" w:pos="936"/>
        <w:tab w:val="num" w:pos="360"/>
      </w:tabs>
      <w:overflowPunct/>
      <w:autoSpaceDE/>
      <w:autoSpaceDN/>
      <w:adjustRightInd/>
      <w:spacing w:before="120" w:after="120" w:line="240" w:lineRule="auto"/>
      <w:ind w:left="0" w:firstLine="0"/>
      <w:textAlignment w:val="auto"/>
    </w:pPr>
    <w:rPr>
      <w:rFonts w:ascii="Arial" w:eastAsia="DengXian" w:hAnsi="Arial"/>
      <w:sz w:val="24"/>
      <w:szCs w:val="24"/>
      <w:lang w:val="en-US"/>
    </w:rPr>
  </w:style>
  <w:style w:type="character" w:customStyle="1" w:styleId="NoSpacingChar">
    <w:name w:val="No Spacing Char"/>
    <w:link w:val="NoSpacing"/>
    <w:uiPriority w:val="1"/>
    <w:qFormat/>
    <w:rsid w:val="00CD6054"/>
    <w:rPr>
      <w:rFonts w:ascii="Times New Roman" w:eastAsia="Times New Roman" w:hAnsi="Times New Roman"/>
      <w:lang w:eastAsia="en-US"/>
    </w:rPr>
  </w:style>
  <w:style w:type="table" w:customStyle="1" w:styleId="4-110">
    <w:name w:val="グリッド (表) 4 - アクセント 11"/>
    <w:basedOn w:val="TableNormal"/>
    <w:uiPriority w:val="49"/>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NoList"/>
    <w:rsid w:val="00CD6054"/>
  </w:style>
  <w:style w:type="table" w:customStyle="1" w:styleId="ColorfulList-Accent1131">
    <w:name w:val="Colorful List - Accent 11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CD6054"/>
  </w:style>
  <w:style w:type="numbering" w:customStyle="1" w:styleId="StyleBulletedSymbolsymbolLeft025Hanging025137">
    <w:name w:val="Style Bulleted Symbol (symbol) Left:  0.25&quot; Hanging:  0.25&quot;137"/>
    <w:basedOn w:val="NoList"/>
    <w:rsid w:val="00CD6054"/>
  </w:style>
  <w:style w:type="numbering" w:customStyle="1" w:styleId="StyleBulletedSymbolsymbolLeft025Hanging025227">
    <w:name w:val="Style Bulleted Symbol (symbol) Left:  0.25&quot; Hanging:  0.25&quot;227"/>
    <w:basedOn w:val="NoList"/>
    <w:rsid w:val="00CD6054"/>
  </w:style>
  <w:style w:type="table" w:customStyle="1" w:styleId="TableGrid4330">
    <w:name w:val="Table Grid433"/>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CD6054"/>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CD6054"/>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5">
    <w:name w:val="表格"/>
    <w:basedOn w:val="Normal"/>
    <w:link w:val="Char5"/>
    <w:qFormat/>
    <w:rsid w:val="00CD6054"/>
    <w:pPr>
      <w:overflowPunct/>
      <w:autoSpaceDE/>
      <w:autoSpaceDN/>
      <w:adjustRightInd/>
      <w:spacing w:after="0"/>
      <w:jc w:val="center"/>
      <w:textAlignment w:val="auto"/>
    </w:pPr>
    <w:rPr>
      <w:rFonts w:eastAsia="DengXian"/>
      <w:sz w:val="12"/>
      <w:szCs w:val="12"/>
      <w:lang w:eastAsia="zh-CN"/>
    </w:rPr>
  </w:style>
  <w:style w:type="character" w:customStyle="1" w:styleId="Char5">
    <w:name w:val="表格 Char"/>
    <w:link w:val="aff5"/>
    <w:qFormat/>
    <w:rsid w:val="00CD6054"/>
    <w:rPr>
      <w:rFonts w:ascii="Times New Roman" w:eastAsia="DengXian" w:hAnsi="Times New Roman"/>
      <w:sz w:val="12"/>
      <w:szCs w:val="12"/>
      <w:lang w:val="en-GB"/>
    </w:rPr>
  </w:style>
  <w:style w:type="table" w:customStyle="1" w:styleId="TableGrid610">
    <w:name w:val="TableGrid6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CD6054"/>
  </w:style>
  <w:style w:type="paragraph" w:customStyle="1" w:styleId="49">
    <w:name w:val="列表段落4"/>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CD6054"/>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Normal"/>
    <w:qFormat/>
    <w:rsid w:val="00CD6054"/>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CD6054"/>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NoList"/>
    <w:rsid w:val="00CD6054"/>
  </w:style>
  <w:style w:type="table" w:customStyle="1" w:styleId="ColorfulList-Accent119">
    <w:name w:val="Colorful List - Accent 119"/>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CD6054"/>
  </w:style>
  <w:style w:type="numbering" w:customStyle="1" w:styleId="StyleBulletedSymbolsymbolLeft025Hanging025127">
    <w:name w:val="Style Bulleted Symbol (symbol) Left:  0.25&quot; Hanging:  0.25&quot;127"/>
    <w:basedOn w:val="NoList"/>
    <w:rsid w:val="00CD6054"/>
  </w:style>
  <w:style w:type="numbering" w:customStyle="1" w:styleId="StyleBulletedSymbolsymbolLeft025Hanging025217">
    <w:name w:val="Style Bulleted Symbol (symbol) Left:  0.25&quot; Hanging:  0.25&quot;217"/>
    <w:basedOn w:val="NoList"/>
    <w:rsid w:val="00CD6054"/>
  </w:style>
  <w:style w:type="table" w:customStyle="1" w:styleId="TableGrid67">
    <w:name w:val="Table Grid67"/>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NoList"/>
    <w:rsid w:val="00CD6054"/>
  </w:style>
  <w:style w:type="table" w:customStyle="1" w:styleId="ColorfulList-Accent120">
    <w:name w:val="Colorful List - Accent 120"/>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CD6054"/>
  </w:style>
  <w:style w:type="numbering" w:customStyle="1" w:styleId="StyleBulletedSymbolsymbolLeft025Hanging025146">
    <w:name w:val="Style Bulleted Symbol (symbol) Left:  0.25&quot; Hanging:  0.25&quot;146"/>
    <w:basedOn w:val="NoList"/>
    <w:rsid w:val="00CD6054"/>
  </w:style>
  <w:style w:type="numbering" w:customStyle="1" w:styleId="StyleBulletedSymbolsymbolLeft025Hanging025237">
    <w:name w:val="Style Bulleted Symbol (symbol) Left:  0.25&quot; Hanging:  0.25&quot;237"/>
    <w:basedOn w:val="NoList"/>
    <w:rsid w:val="00CD6054"/>
  </w:style>
  <w:style w:type="paragraph" w:customStyle="1" w:styleId="Tabletext2">
    <w:name w:val="Table_text"/>
    <w:basedOn w:val="Normal"/>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Normal"/>
    <w:link w:val="observation1"/>
    <w:qFormat/>
    <w:rsid w:val="00CD6054"/>
    <w:pPr>
      <w:widowControl w:val="0"/>
      <w:numPr>
        <w:numId w:val="93"/>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5">
    <w:name w:val="列表段落6"/>
    <w:basedOn w:val="Normal"/>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a">
    <w:name w:val="网格型4"/>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NoList"/>
    <w:rsid w:val="00CD6054"/>
  </w:style>
  <w:style w:type="table" w:customStyle="1" w:styleId="ColorfulList-Accent1212">
    <w:name w:val="Colorful List - Accent 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CD6054"/>
  </w:style>
  <w:style w:type="numbering" w:customStyle="1" w:styleId="StyleBulletedSymbolsymbolLeft025Hanging025151">
    <w:name w:val="Style Bulleted Symbol (symbol) Left:  0.25&quot; Hanging:  0.25&quot;151"/>
    <w:basedOn w:val="NoList"/>
    <w:rsid w:val="00CD6054"/>
  </w:style>
  <w:style w:type="numbering" w:customStyle="1" w:styleId="StyleBulletedSymbolsymbolLeft025Hanging025241">
    <w:name w:val="Style Bulleted Symbol (symbol) Left:  0.25&quot; Hanging:  0.25&quot;241"/>
    <w:basedOn w:val="NoList"/>
    <w:rsid w:val="00CD6054"/>
    <w:pPr>
      <w:numPr>
        <w:numId w:val="63"/>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NoList"/>
    <w:rsid w:val="00CD6054"/>
  </w:style>
  <w:style w:type="table" w:customStyle="1" w:styleId="ColorfulList-Accent1221">
    <w:name w:val="Colorful List - Accent 12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CD6054"/>
  </w:style>
  <w:style w:type="numbering" w:customStyle="1" w:styleId="StyleBulletedSymbolsymbolLeft025Hanging025161">
    <w:name w:val="Style Bulleted Symbol (symbol) Left:  0.25&quot; Hanging:  0.25&quot;161"/>
    <w:basedOn w:val="NoList"/>
    <w:rsid w:val="00CD6054"/>
  </w:style>
  <w:style w:type="numbering" w:customStyle="1" w:styleId="StyleBulletedSymbolsymbolLeft025Hanging025251">
    <w:name w:val="Style Bulleted Symbol (symbol) Left:  0.25&quot; Hanging:  0.25&quot;251"/>
    <w:basedOn w:val="NoList"/>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b">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Normal"/>
    <w:uiPriority w:val="99"/>
    <w:qFormat/>
    <w:rsid w:val="00CD6054"/>
    <w:pPr>
      <w:numPr>
        <w:numId w:val="94"/>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CD6054"/>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CD6054"/>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0">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1">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2">
    <w:name w:val="ヘッダー (文字)1"/>
    <w:semiHidden/>
    <w:qFormat/>
    <w:rsid w:val="00CD6054"/>
    <w:rPr>
      <w:rFonts w:ascii="Times New Roman" w:eastAsia="MS Gothic" w:hAnsi="Times New Roman" w:cs="Times New Roman" w:hint="default"/>
      <w:sz w:val="24"/>
      <w:lang w:val="en-GB" w:eastAsia="ja-JP"/>
    </w:rPr>
  </w:style>
  <w:style w:type="character" w:customStyle="1" w:styleId="1ff3">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4">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5">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6">
    <w:name w:val="表 (格子)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NoList"/>
    <w:rsid w:val="00CD6054"/>
  </w:style>
  <w:style w:type="table" w:customStyle="1" w:styleId="ColorfulList-Accent1231">
    <w:name w:val="Colorful List - Accent 123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CD6054"/>
  </w:style>
  <w:style w:type="numbering" w:customStyle="1" w:styleId="StyleBulletedSymbolsymbolLeft025Hanging025171">
    <w:name w:val="Style Bulleted Symbol (symbol) Left:  0.25&quot; Hanging:  0.25&quot;171"/>
    <w:basedOn w:val="NoList"/>
    <w:rsid w:val="00CD6054"/>
  </w:style>
  <w:style w:type="numbering" w:customStyle="1" w:styleId="StyleBulletedSymbolsymbolLeft025Hanging025261">
    <w:name w:val="Style Bulleted Symbol (symbol) Left:  0.25&quot; Hanging:  0.25&quot;261"/>
    <w:basedOn w:val="NoList"/>
    <w:rsid w:val="00CD6054"/>
  </w:style>
  <w:style w:type="table" w:customStyle="1" w:styleId="TableSimple227">
    <w:name w:val="Table Simple 22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9"/>
      </w:numPr>
    </w:pPr>
  </w:style>
  <w:style w:type="table" w:customStyle="1" w:styleId="TableGrid130">
    <w:name w:val="TableGrid13"/>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NoList"/>
    <w:rsid w:val="00CD6054"/>
  </w:style>
  <w:style w:type="table" w:customStyle="1" w:styleId="ColorfulList-Accent1241">
    <w:name w:val="Colorful List - Accent 124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CD6054"/>
  </w:style>
  <w:style w:type="numbering" w:customStyle="1" w:styleId="StyleBulletedSymbolsymbolLeft025Hanging0251811">
    <w:name w:val="Style Bulleted Symbol (symbol) Left:  0.25&quot; Hanging:  0.25&quot;1811"/>
    <w:basedOn w:val="NoList"/>
    <w:rsid w:val="00CD6054"/>
  </w:style>
  <w:style w:type="numbering" w:customStyle="1" w:styleId="StyleBulletedSymbolsymbolLeft025Hanging025271">
    <w:name w:val="Style Bulleted Symbol (symbol) Left:  0.25&quot; Hanging:  0.25&quot;271"/>
    <w:basedOn w:val="NoList"/>
    <w:rsid w:val="00CD6054"/>
  </w:style>
  <w:style w:type="table" w:customStyle="1" w:styleId="TableSimple237">
    <w:name w:val="Table Simple 237"/>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CD6054"/>
  </w:style>
  <w:style w:type="table" w:customStyle="1" w:styleId="TableGrid140">
    <w:name w:val="TableGrid14"/>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NoList"/>
    <w:rsid w:val="00CD6054"/>
    <w:pPr>
      <w:numPr>
        <w:numId w:val="71"/>
      </w:numPr>
    </w:pPr>
  </w:style>
  <w:style w:type="table" w:customStyle="1" w:styleId="ColorfulList-Accent1251">
    <w:name w:val="Colorful List - Accent 125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CD6054"/>
    <w:pPr>
      <w:numPr>
        <w:numId w:val="60"/>
      </w:numPr>
    </w:pPr>
  </w:style>
  <w:style w:type="numbering" w:customStyle="1" w:styleId="StyleBulletedSymbolsymbolLeft025Hanging0251911">
    <w:name w:val="Style Bulleted Symbol (symbol) Left:  0.25&quot; Hanging:  0.25&quot;1911"/>
    <w:basedOn w:val="NoList"/>
    <w:rsid w:val="00CD6054"/>
    <w:pPr>
      <w:numPr>
        <w:numId w:val="70"/>
      </w:numPr>
    </w:pPr>
  </w:style>
  <w:style w:type="numbering" w:customStyle="1" w:styleId="StyleBulletedSymbolsymbolLeft025Hanging0252811">
    <w:name w:val="Style Bulleted Symbol (symbol) Left:  0.25&quot; Hanging:  0.25&quot;2811"/>
    <w:basedOn w:val="NoList"/>
    <w:rsid w:val="00CD6054"/>
    <w:pPr>
      <w:numPr>
        <w:numId w:val="72"/>
      </w:numPr>
    </w:pPr>
  </w:style>
  <w:style w:type="table" w:customStyle="1" w:styleId="TableSimple241">
    <w:name w:val="Table Simple 24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next w:val="TableElegant"/>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next w:val="TableSubtle2"/>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next w:val="TableTheme"/>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next w:val="MediumShading2-Accent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next w:val="LightShading-Accent6"/>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next w:val="DarkList-Accent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CD6054"/>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CD6054"/>
    <w:pPr>
      <w:numPr>
        <w:numId w:val="95"/>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CD6054"/>
  </w:style>
  <w:style w:type="paragraph" w:customStyle="1" w:styleId="226">
    <w:name w:val="目次 22"/>
    <w:basedOn w:val="TOC1"/>
    <w:next w:val="Normal"/>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d">
    <w:name w:val="表 (格子)3"/>
    <w:basedOn w:val="TableNormal"/>
    <w:next w:val="TableGrid"/>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のテーマ1"/>
    <w:basedOn w:val="TableNormal"/>
    <w:next w:val="TableTheme"/>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 (エレガント)1"/>
    <w:basedOn w:val="TableNormal"/>
    <w:next w:val="TableElegant"/>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2"/>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TableNormal"/>
    <w:next w:val="TableGrid30"/>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TableNormal"/>
    <w:next w:val="MediumShading2-Accent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CD6054"/>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TableNormal"/>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TableNormal"/>
    <w:uiPriority w:val="34"/>
    <w:qFormat/>
    <w:rsid w:val="00CD6054"/>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CD6054"/>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题注1"/>
    <w:basedOn w:val="Normal"/>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6">
    <w:name w:val="列 表 段 落  字 符"/>
    <w:uiPriority w:val="34"/>
    <w:locked/>
    <w:rsid w:val="00CD6054"/>
    <w:rPr>
      <w:rFonts w:ascii="Calibri" w:hAnsi="Calibri" w:cs="Calibri"/>
    </w:rPr>
  </w:style>
  <w:style w:type="paragraph" w:customStyle="1" w:styleId="elementtoproof1">
    <w:name w:val="elementtoproof1"/>
    <w:basedOn w:val="Normal"/>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7">
    <w:name w:val="リ ス ト 段 落  (文 字 )"/>
    <w:uiPriority w:val="34"/>
    <w:locked/>
    <w:rsid w:val="00CD6054"/>
    <w:rPr>
      <w:rFonts w:ascii="MS Gothic" w:eastAsia="MS Gothic" w:hAnsi="MS Gothic"/>
    </w:rPr>
  </w:style>
  <w:style w:type="character" w:customStyle="1" w:styleId="heading2char0">
    <w:name w:val="heading2char"/>
    <w:qFormat/>
    <w:rsid w:val="00CD6054"/>
  </w:style>
  <w:style w:type="paragraph" w:customStyle="1" w:styleId="proposal20">
    <w:name w:val="proposal2"/>
    <w:basedOn w:val="Normal"/>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TableNormal"/>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CD6054"/>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标题 字符1"/>
    <w:basedOn w:val="DefaultParagraphFont"/>
    <w:uiPriority w:val="10"/>
    <w:qFormat/>
    <w:rsid w:val="00CD6054"/>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CD6054"/>
    <w:rPr>
      <w:rFonts w:ascii="DengXian Light" w:eastAsia="DengXian Light" w:hAnsi="DengXian Light" w:cs="Times New Roman"/>
      <w:b/>
      <w:bCs/>
      <w:sz w:val="32"/>
      <w:szCs w:val="32"/>
    </w:rPr>
  </w:style>
  <w:style w:type="table" w:customStyle="1" w:styleId="TableGrid2112">
    <w:name w:val="TableGrid211"/>
    <w:basedOn w:val="TableNormal"/>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CD6054"/>
    <w:rPr>
      <w:rFonts w:ascii="Calibri" w:eastAsia="DengXi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TableNormal"/>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TableNormal"/>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CD6054"/>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Normal"/>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TableNormal"/>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CD6054"/>
    <w:rPr>
      <w:color w:val="605E5C"/>
      <w:shd w:val="clear" w:color="auto" w:fill="E1DFDD"/>
    </w:rPr>
  </w:style>
  <w:style w:type="table" w:customStyle="1" w:styleId="TableGrid43110">
    <w:name w:val="Table Grid4311"/>
    <w:basedOn w:val="TableNormal"/>
    <w:qFormat/>
    <w:rsid w:val="00CD6054"/>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CD6054"/>
  </w:style>
  <w:style w:type="character" w:customStyle="1" w:styleId="mark2cx453z38">
    <w:name w:val="mark2cx453z38"/>
    <w:basedOn w:val="DefaultParagraphFont"/>
    <w:qFormat/>
    <w:rsid w:val="00CD6054"/>
  </w:style>
  <w:style w:type="character" w:customStyle="1" w:styleId="markncu96saed">
    <w:name w:val="markncu96saed"/>
    <w:basedOn w:val="DefaultParagraphFont"/>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Normal"/>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
    <w:name w:val="标题 75"/>
    <w:basedOn w:val="Normal"/>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TableNormal"/>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TableNormal"/>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TableNormal"/>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CD6054"/>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CD6054"/>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CD6054"/>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CD6054"/>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TableNormal"/>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TableNormal"/>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TableNormal"/>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TableNormal"/>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CD6054"/>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TableNormal"/>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TableNormal"/>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b">
    <w:name w:val="책 제목1"/>
    <w:uiPriority w:val="33"/>
    <w:qFormat/>
    <w:rsid w:val="00CD6054"/>
    <w:rPr>
      <w:b/>
      <w:bCs/>
      <w:i/>
      <w:iCs/>
      <w:spacing w:val="5"/>
    </w:rPr>
  </w:style>
  <w:style w:type="character" w:customStyle="1" w:styleId="1ffc">
    <w:name w:val="약한 강조1"/>
    <w:uiPriority w:val="19"/>
    <w:qFormat/>
    <w:rsid w:val="00CD6054"/>
    <w:rPr>
      <w:i/>
      <w:iCs/>
      <w:color w:val="404040"/>
    </w:rPr>
  </w:style>
  <w:style w:type="paragraph" w:customStyle="1" w:styleId="z-10">
    <w:name w:val="z-양식의 맨 위1"/>
    <w:basedOn w:val="Normal"/>
    <w:next w:val="Normal"/>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DengXian" w:hAnsi="Calibri Light"/>
      <w:color w:val="2F5496"/>
      <w:sz w:val="32"/>
      <w:szCs w:val="32"/>
      <w:lang w:val="en-US"/>
    </w:rPr>
  </w:style>
  <w:style w:type="character" w:customStyle="1" w:styleId="1ffd">
    <w:name w:val="강한 강조1"/>
    <w:uiPriority w:val="21"/>
    <w:qFormat/>
    <w:rsid w:val="00CD6054"/>
    <w:rPr>
      <w:i/>
      <w:iCs/>
      <w:color w:val="4F81BD"/>
    </w:rPr>
  </w:style>
  <w:style w:type="character" w:customStyle="1" w:styleId="UnresolvedMention4">
    <w:name w:val="Unresolved Mention4"/>
    <w:basedOn w:val="DefaultParagraphFont"/>
    <w:uiPriority w:val="99"/>
    <w:unhideWhenUsed/>
    <w:qFormat/>
    <w:rsid w:val="00CD6054"/>
    <w:rPr>
      <w:color w:val="808080"/>
      <w:shd w:val="clear" w:color="auto" w:fill="E6E6E6"/>
    </w:rPr>
  </w:style>
  <w:style w:type="table" w:customStyle="1" w:styleId="6-110">
    <w:name w:val="눈금 표 6 색상형 - 강조색 11"/>
    <w:basedOn w:val="TableNormal"/>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CD6054"/>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CD6054"/>
    <w:rPr>
      <w:color w:val="605E5C"/>
      <w:shd w:val="clear" w:color="auto" w:fill="E1DFDD"/>
    </w:rPr>
  </w:style>
  <w:style w:type="table" w:customStyle="1" w:styleId="4-111">
    <w:name w:val="눈금 표 4 - 강조색 11"/>
    <w:basedOn w:val="TableNormal"/>
    <w:uiPriority w:val="49"/>
    <w:rsid w:val="00CD6054"/>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CD6054"/>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CD6054"/>
  </w:style>
  <w:style w:type="numbering" w:customStyle="1" w:styleId="1102">
    <w:name w:val="无列表110"/>
    <w:next w:val="NoList"/>
    <w:uiPriority w:val="99"/>
    <w:semiHidden/>
    <w:unhideWhenUsed/>
    <w:rsid w:val="00CD6054"/>
  </w:style>
  <w:style w:type="table" w:customStyle="1" w:styleId="TableGrid238">
    <w:name w:val="TableGrid23"/>
    <w:basedOn w:val="TableNormal"/>
    <w:next w:val="TableGrid"/>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3">
    <w:name w:val="典雅型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CD6054"/>
  </w:style>
  <w:style w:type="table" w:customStyle="1" w:styleId="-113">
    <w:name w:val="彩色列表 - 着色 113"/>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NoList"/>
    <w:uiPriority w:val="99"/>
    <w:semiHidden/>
    <w:unhideWhenUsed/>
    <w:rsid w:val="00CD6054"/>
  </w:style>
  <w:style w:type="table" w:customStyle="1" w:styleId="-122">
    <w:name w:val="彩色列表 - 着色 12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NoList"/>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NoList"/>
    <w:uiPriority w:val="99"/>
    <w:semiHidden/>
    <w:unhideWhenUsed/>
    <w:rsid w:val="00CD6054"/>
  </w:style>
  <w:style w:type="numbering" w:customStyle="1" w:styleId="1162">
    <w:name w:val="无列表116"/>
    <w:next w:val="NoList"/>
    <w:uiPriority w:val="99"/>
    <w:semiHidden/>
    <w:unhideWhenUsed/>
    <w:rsid w:val="00CD6054"/>
  </w:style>
  <w:style w:type="numbering" w:customStyle="1" w:styleId="NoList36">
    <w:name w:val="No List36"/>
    <w:next w:val="NoList"/>
    <w:uiPriority w:val="99"/>
    <w:semiHidden/>
    <w:unhideWhenUsed/>
    <w:rsid w:val="00CD6054"/>
  </w:style>
  <w:style w:type="numbering" w:customStyle="1" w:styleId="1261">
    <w:name w:val="无列表126"/>
    <w:next w:val="NoList"/>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NoList"/>
    <w:uiPriority w:val="99"/>
    <w:semiHidden/>
    <w:unhideWhenUsed/>
    <w:rsid w:val="00CD6054"/>
  </w:style>
  <w:style w:type="numbering" w:customStyle="1" w:styleId="1361">
    <w:name w:val="无列表136"/>
    <w:next w:val="NoList"/>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NoList"/>
    <w:uiPriority w:val="99"/>
    <w:semiHidden/>
    <w:unhideWhenUsed/>
    <w:rsid w:val="00CD6054"/>
  </w:style>
  <w:style w:type="table" w:customStyle="1" w:styleId="TableGrid1101">
    <w:name w:val="TableGrid110"/>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NoList"/>
    <w:uiPriority w:val="99"/>
    <w:semiHidden/>
    <w:unhideWhenUsed/>
    <w:rsid w:val="00CD6054"/>
  </w:style>
  <w:style w:type="table" w:customStyle="1" w:styleId="TableGrid242">
    <w:name w:val="TableGrid24"/>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CD6054"/>
  </w:style>
  <w:style w:type="table" w:customStyle="1" w:styleId="TableGrid2221">
    <w:name w:val="Table Grid2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CD6054"/>
  </w:style>
  <w:style w:type="table" w:customStyle="1" w:styleId="-6210">
    <w:name w:val="深色列表 - 着色 6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NoList"/>
    <w:uiPriority w:val="99"/>
    <w:semiHidden/>
    <w:unhideWhenUsed/>
    <w:rsid w:val="00CD6054"/>
  </w:style>
  <w:style w:type="table" w:customStyle="1" w:styleId="TableGrid3220">
    <w:name w:val="Table Grid32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CD6054"/>
  </w:style>
  <w:style w:type="table" w:customStyle="1" w:styleId="DarkList-Accent6121">
    <w:name w:val="Dark List - Accent 61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NoList"/>
    <w:uiPriority w:val="99"/>
    <w:semiHidden/>
    <w:unhideWhenUsed/>
    <w:rsid w:val="00CD6054"/>
  </w:style>
  <w:style w:type="table" w:customStyle="1" w:styleId="TableGrid4210">
    <w:name w:val="Table Grid4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0">
    <w:name w:val="Table Grid 22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CD6054"/>
  </w:style>
  <w:style w:type="table" w:customStyle="1" w:styleId="DarkList-Accent6221">
    <w:name w:val="Dark List - Accent 62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CD6054"/>
  </w:style>
  <w:style w:type="table" w:customStyle="1" w:styleId="TableGrid621">
    <w:name w:val="Table Grid62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CD6054"/>
  </w:style>
  <w:style w:type="table" w:customStyle="1" w:styleId="DarkList-Accent6321">
    <w:name w:val="Dark List - Accent 632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NoList"/>
    <w:uiPriority w:val="99"/>
    <w:semiHidden/>
    <w:unhideWhenUsed/>
    <w:rsid w:val="00CD6054"/>
  </w:style>
  <w:style w:type="table" w:customStyle="1" w:styleId="2220">
    <w:name w:val="网格型22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CD6054"/>
  </w:style>
  <w:style w:type="table" w:customStyle="1" w:styleId="TableGrid329">
    <w:name w:val="TableGrid3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CD6054"/>
  </w:style>
  <w:style w:type="table" w:customStyle="1" w:styleId="TableGrid2320">
    <w:name w:val="Table Grid2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CD6054"/>
  </w:style>
  <w:style w:type="table" w:customStyle="1" w:styleId="-6310">
    <w:name w:val="深色列表 - 着色 6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D6054"/>
  </w:style>
  <w:style w:type="table" w:customStyle="1" w:styleId="TableGrid3320">
    <w:name w:val="Table Grid33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CD6054"/>
  </w:style>
  <w:style w:type="table" w:customStyle="1" w:styleId="DarkList-Accent6131">
    <w:name w:val="Dark List - Accent 61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NoList"/>
    <w:uiPriority w:val="99"/>
    <w:semiHidden/>
    <w:unhideWhenUsed/>
    <w:rsid w:val="00CD6054"/>
  </w:style>
  <w:style w:type="table" w:customStyle="1" w:styleId="TableGrid4350">
    <w:name w:val="Table Grid435"/>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CD6054"/>
  </w:style>
  <w:style w:type="table" w:customStyle="1" w:styleId="DarkList-Accent6231">
    <w:name w:val="Dark List - Accent 62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CD6054"/>
  </w:style>
  <w:style w:type="table" w:customStyle="1" w:styleId="TableGrid631">
    <w:name w:val="Table Grid63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CD6054"/>
  </w:style>
  <w:style w:type="table" w:customStyle="1" w:styleId="DarkList-Accent6331">
    <w:name w:val="Dark List - Accent 633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NoList"/>
    <w:uiPriority w:val="99"/>
    <w:semiHidden/>
    <w:unhideWhenUsed/>
    <w:rsid w:val="00CD6054"/>
  </w:style>
  <w:style w:type="table" w:customStyle="1" w:styleId="2314">
    <w:name w:val="网格型23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CD6054"/>
  </w:style>
  <w:style w:type="table" w:customStyle="1" w:styleId="TableGrid1120">
    <w:name w:val="TableGrid1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CD6054"/>
  </w:style>
  <w:style w:type="table" w:customStyle="1" w:styleId="TableGrid21121">
    <w:name w:val="Table Grid2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CD6054"/>
  </w:style>
  <w:style w:type="table" w:customStyle="1" w:styleId="-61110">
    <w:name w:val="深色列表 - 着色 6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CD6054"/>
  </w:style>
  <w:style w:type="table" w:customStyle="1" w:styleId="TableGrid31120">
    <w:name w:val="Table Grid3112"/>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0">
    <w:name w:val="Table Grid 31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CD6054"/>
  </w:style>
  <w:style w:type="table" w:customStyle="1" w:styleId="DarkList-Accent61111">
    <w:name w:val="Dark List - Accent 61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NoList"/>
    <w:uiPriority w:val="99"/>
    <w:semiHidden/>
    <w:unhideWhenUsed/>
    <w:rsid w:val="00CD6054"/>
  </w:style>
  <w:style w:type="table" w:customStyle="1" w:styleId="TableGrid41110">
    <w:name w:val="Table Grid4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CD6054"/>
  </w:style>
  <w:style w:type="table" w:customStyle="1" w:styleId="DarkList-Accent62111">
    <w:name w:val="Dark List - Accent 62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CD6054"/>
  </w:style>
  <w:style w:type="table" w:customStyle="1" w:styleId="TableGrid6111">
    <w:name w:val="Table Grid611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CD6054"/>
  </w:style>
  <w:style w:type="table" w:customStyle="1" w:styleId="DarkList-Accent63111">
    <w:name w:val="Dark List - Accent 6311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NoList"/>
    <w:uiPriority w:val="99"/>
    <w:semiHidden/>
    <w:unhideWhenUsed/>
    <w:rsid w:val="00CD6054"/>
  </w:style>
  <w:style w:type="table" w:customStyle="1" w:styleId="21120">
    <w:name w:val="网格型2112"/>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NoList"/>
    <w:uiPriority w:val="99"/>
    <w:semiHidden/>
    <w:unhideWhenUsed/>
    <w:rsid w:val="00CD6054"/>
  </w:style>
  <w:style w:type="table" w:customStyle="1" w:styleId="TableGrid429">
    <w:name w:val="TableGrid4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CD6054"/>
  </w:style>
  <w:style w:type="table" w:customStyle="1" w:styleId="TableGrid2410">
    <w:name w:val="Table Grid2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CD6054"/>
  </w:style>
  <w:style w:type="table" w:customStyle="1" w:styleId="-6410">
    <w:name w:val="深色列表 - 着色 6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NoList"/>
    <w:uiPriority w:val="99"/>
    <w:semiHidden/>
    <w:unhideWhenUsed/>
    <w:rsid w:val="00CD6054"/>
  </w:style>
  <w:style w:type="table" w:customStyle="1" w:styleId="TableGrid3410">
    <w:name w:val="Table Grid3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CD6054"/>
  </w:style>
  <w:style w:type="table" w:customStyle="1" w:styleId="DarkList-Accent6141">
    <w:name w:val="Dark List - Accent 61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NoList"/>
    <w:uiPriority w:val="99"/>
    <w:semiHidden/>
    <w:unhideWhenUsed/>
    <w:rsid w:val="00CD6054"/>
  </w:style>
  <w:style w:type="table" w:customStyle="1" w:styleId="TableGrid4410">
    <w:name w:val="Table Grid4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CD6054"/>
  </w:style>
  <w:style w:type="table" w:customStyle="1" w:styleId="DarkList-Accent6241">
    <w:name w:val="Dark List - Accent 62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CD6054"/>
  </w:style>
  <w:style w:type="table" w:customStyle="1" w:styleId="TableGrid641">
    <w:name w:val="Table Grid64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CD6054"/>
  </w:style>
  <w:style w:type="table" w:customStyle="1" w:styleId="DarkList-Accent6341">
    <w:name w:val="Dark List - Accent 634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NoList"/>
    <w:uiPriority w:val="99"/>
    <w:semiHidden/>
    <w:unhideWhenUsed/>
    <w:rsid w:val="00CD6054"/>
  </w:style>
  <w:style w:type="table" w:customStyle="1" w:styleId="2414">
    <w:name w:val="网格型24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CD6054"/>
  </w:style>
  <w:style w:type="table" w:customStyle="1" w:styleId="TableGrid520">
    <w:name w:val="TableGrid5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CD6054"/>
  </w:style>
  <w:style w:type="table" w:customStyle="1" w:styleId="TableGrid251">
    <w:name w:val="Table Grid2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CD6054"/>
  </w:style>
  <w:style w:type="table" w:customStyle="1" w:styleId="-6510">
    <w:name w:val="深色列表 - 着色 6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NoList"/>
    <w:uiPriority w:val="99"/>
    <w:semiHidden/>
    <w:unhideWhenUsed/>
    <w:rsid w:val="00CD6054"/>
  </w:style>
  <w:style w:type="table" w:customStyle="1" w:styleId="TableGrid351">
    <w:name w:val="Table Grid3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CD6054"/>
  </w:style>
  <w:style w:type="table" w:customStyle="1" w:styleId="DarkList-Accent6151">
    <w:name w:val="Dark List - Accent 61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NoList"/>
    <w:uiPriority w:val="99"/>
    <w:semiHidden/>
    <w:unhideWhenUsed/>
    <w:rsid w:val="00CD6054"/>
  </w:style>
  <w:style w:type="table" w:customStyle="1" w:styleId="TableGrid451">
    <w:name w:val="Table Grid4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CD6054"/>
  </w:style>
  <w:style w:type="table" w:customStyle="1" w:styleId="DarkList-Accent6251">
    <w:name w:val="Dark List - Accent 62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CD6054"/>
  </w:style>
  <w:style w:type="table" w:customStyle="1" w:styleId="TableGrid651">
    <w:name w:val="Table Grid65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CD6054"/>
  </w:style>
  <w:style w:type="table" w:customStyle="1" w:styleId="DarkList-Accent6351">
    <w:name w:val="Dark List - Accent 635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NoList"/>
    <w:uiPriority w:val="99"/>
    <w:semiHidden/>
    <w:unhideWhenUsed/>
    <w:rsid w:val="00CD6054"/>
  </w:style>
  <w:style w:type="table" w:customStyle="1" w:styleId="2514">
    <w:name w:val="网格型25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CD6054"/>
  </w:style>
  <w:style w:type="table" w:customStyle="1" w:styleId="TableGrid620">
    <w:name w:val="TableGrid62"/>
    <w:basedOn w:val="TableNormal"/>
    <w:next w:val="TableGrid"/>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CD6054"/>
  </w:style>
  <w:style w:type="table" w:customStyle="1" w:styleId="TableGrid261">
    <w:name w:val="Table Grid2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CD6054"/>
  </w:style>
  <w:style w:type="table" w:customStyle="1" w:styleId="-6610">
    <w:name w:val="深色列表 - 着色 6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NoList"/>
    <w:uiPriority w:val="99"/>
    <w:semiHidden/>
    <w:unhideWhenUsed/>
    <w:rsid w:val="00CD6054"/>
  </w:style>
  <w:style w:type="table" w:customStyle="1" w:styleId="TableGrid361">
    <w:name w:val="Table Grid3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CD6054"/>
  </w:style>
  <w:style w:type="table" w:customStyle="1" w:styleId="DarkList-Accent6161">
    <w:name w:val="Dark List - Accent 61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NoList"/>
    <w:uiPriority w:val="99"/>
    <w:semiHidden/>
    <w:unhideWhenUsed/>
    <w:rsid w:val="00CD6054"/>
  </w:style>
  <w:style w:type="table" w:customStyle="1" w:styleId="TableGrid461">
    <w:name w:val="Table Grid4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CD6054"/>
  </w:style>
  <w:style w:type="table" w:customStyle="1" w:styleId="DarkList-Accent6261">
    <w:name w:val="Dark List - Accent 62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CD6054"/>
  </w:style>
  <w:style w:type="table" w:customStyle="1" w:styleId="TableGrid661">
    <w:name w:val="Table Grid661"/>
    <w:basedOn w:val="TableNormal"/>
    <w:next w:val="TableGrid"/>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0"/>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2"/>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CD6054"/>
  </w:style>
  <w:style w:type="table" w:customStyle="1" w:styleId="DarkList-Accent6361">
    <w:name w:val="Dark List - Accent 6361"/>
    <w:basedOn w:val="TableNormal"/>
    <w:next w:val="DarkList-Accent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TableNormal"/>
    <w:next w:val="TableGrid"/>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TableNormal"/>
    <w:next w:val="TableGrid"/>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NoList"/>
    <w:uiPriority w:val="99"/>
    <w:semiHidden/>
    <w:unhideWhenUsed/>
    <w:rsid w:val="00CD6054"/>
  </w:style>
  <w:style w:type="table" w:customStyle="1" w:styleId="2614">
    <w:name w:val="网格型261"/>
    <w:basedOn w:val="TableNormal"/>
    <w:next w:val="TableGrid"/>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CD6054"/>
  </w:style>
  <w:style w:type="table" w:customStyle="1" w:styleId="TableGrid1171">
    <w:name w:val="Table Grid11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NoList"/>
    <w:uiPriority w:val="99"/>
    <w:semiHidden/>
    <w:unhideWhenUsed/>
    <w:rsid w:val="00CD6054"/>
  </w:style>
  <w:style w:type="table" w:customStyle="1" w:styleId="11010">
    <w:name w:val="网格型1101"/>
    <w:basedOn w:val="TableNormal"/>
    <w:next w:val="TableGrid"/>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0"/>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2"/>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CD6054"/>
  </w:style>
  <w:style w:type="table" w:customStyle="1" w:styleId="ColorfulList-Accent192">
    <w:name w:val="Colorful List - Accent 19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0"/>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CD6054"/>
  </w:style>
  <w:style w:type="table" w:customStyle="1" w:styleId="ColorfulList-Accent11312">
    <w:name w:val="Colorful List - Accent 113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CD6054"/>
  </w:style>
  <w:style w:type="numbering" w:customStyle="1" w:styleId="StyleBulletedSymbolsymbolLeft025Hanging0251371">
    <w:name w:val="Style Bulleted Symbol (symbol) Left:  0.25&quot; Hanging:  0.25&quot;1371"/>
    <w:basedOn w:val="NoList"/>
    <w:rsid w:val="00CD6054"/>
  </w:style>
  <w:style w:type="numbering" w:customStyle="1" w:styleId="StyleBulletedSymbolsymbolLeft025Hanging0252271">
    <w:name w:val="Style Bulleted Symbol (symbol) Left:  0.25&quot; Hanging:  0.25&quot;2271"/>
    <w:basedOn w:val="NoList"/>
    <w:rsid w:val="00CD6054"/>
  </w:style>
  <w:style w:type="table" w:customStyle="1" w:styleId="TableGrid4332">
    <w:name w:val="Table Grid4332"/>
    <w:basedOn w:val="TableNormal"/>
    <w:next w:val="TableGrid"/>
    <w:qFormat/>
    <w:rsid w:val="00CD6054"/>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0"/>
    <w:uiPriority w:val="49"/>
    <w:qFormat/>
    <w:rsid w:val="00CD6054"/>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CD6054"/>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CD6054"/>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CD6054"/>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CD6054"/>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NoList"/>
    <w:rsid w:val="00CD6054"/>
  </w:style>
  <w:style w:type="table" w:customStyle="1" w:styleId="ColorfulList-Accent1192">
    <w:name w:val="Colorful List - Accent 119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CD6054"/>
  </w:style>
  <w:style w:type="numbering" w:customStyle="1" w:styleId="StyleBulletedSymbolsymbolLeft025Hanging0251271">
    <w:name w:val="Style Bulleted Symbol (symbol) Left:  0.25&quot; Hanging:  0.25&quot;1271"/>
    <w:basedOn w:val="NoList"/>
    <w:rsid w:val="00CD6054"/>
  </w:style>
  <w:style w:type="numbering" w:customStyle="1" w:styleId="StyleBulletedSymbolsymbolLeft025Hanging0252171">
    <w:name w:val="Style Bulleted Symbol (symbol) Left:  0.25&quot; Hanging:  0.25&quot;2171"/>
    <w:basedOn w:val="NoList"/>
    <w:rsid w:val="00CD6054"/>
  </w:style>
  <w:style w:type="table" w:customStyle="1" w:styleId="TableGrid671">
    <w:name w:val="Table Grid671"/>
    <w:basedOn w:val="TableNormal"/>
    <w:next w:val="TableGrid"/>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TableNormal"/>
    <w:next w:val="TableGrid"/>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NoList"/>
    <w:rsid w:val="00CD6054"/>
  </w:style>
  <w:style w:type="table" w:customStyle="1" w:styleId="ColorfulList-Accent1202">
    <w:name w:val="Colorful List - Accent 120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CD6054"/>
  </w:style>
  <w:style w:type="numbering" w:customStyle="1" w:styleId="StyleBulletedSymbolsymbolLeft025Hanging0251461">
    <w:name w:val="Style Bulleted Symbol (symbol) Left:  0.25&quot; Hanging:  0.25&quot;1461"/>
    <w:basedOn w:val="NoList"/>
    <w:rsid w:val="00CD6054"/>
  </w:style>
  <w:style w:type="numbering" w:customStyle="1" w:styleId="StyleBulletedSymbolsymbolLeft025Hanging0252371">
    <w:name w:val="Style Bulleted Symbol (symbol) Left:  0.25&quot; Hanging:  0.25&quot;2371"/>
    <w:basedOn w:val="NoList"/>
    <w:rsid w:val="00CD6054"/>
  </w:style>
  <w:style w:type="table" w:customStyle="1" w:styleId="422">
    <w:name w:val="网格型42"/>
    <w:basedOn w:val="TableNormal"/>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NoList"/>
    <w:rsid w:val="00CD6054"/>
  </w:style>
  <w:style w:type="table" w:customStyle="1" w:styleId="ColorfulList-Accent12121">
    <w:name w:val="Colorful List - Accent 12121"/>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CD6054"/>
  </w:style>
  <w:style w:type="numbering" w:customStyle="1" w:styleId="StyleBulletedSymbolsymbolLeft025Hanging0251511">
    <w:name w:val="Style Bulleted Symbol (symbol) Left:  0.25&quot; Hanging:  0.25&quot;1511"/>
    <w:basedOn w:val="NoList"/>
    <w:rsid w:val="00CD6054"/>
  </w:style>
  <w:style w:type="numbering" w:customStyle="1" w:styleId="StyleBulletedSymbolsymbolLeft025Hanging0252411">
    <w:name w:val="Style Bulleted Symbol (symbol) Left:  0.25&quot; Hanging:  0.25&quot;2411"/>
    <w:basedOn w:val="NoList"/>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NoList"/>
    <w:rsid w:val="00CD6054"/>
  </w:style>
  <w:style w:type="table" w:customStyle="1" w:styleId="ColorfulList-Accent12212">
    <w:name w:val="Colorful List - Accent 12212"/>
    <w:basedOn w:val="TableNormal"/>
    <w:next w:val="ColorfulList-Accent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CD6054"/>
  </w:style>
  <w:style w:type="numbering" w:customStyle="1" w:styleId="StyleBulletedSymbolsymbolLeft025Hanging0251611">
    <w:name w:val="Style Bulleted Symbol (symbol) Left:  0.25&quot; Hanging:  0.25&quot;1611"/>
    <w:basedOn w:val="NoList"/>
    <w:rsid w:val="00CD6054"/>
  </w:style>
  <w:style w:type="numbering" w:customStyle="1" w:styleId="StyleBulletedSymbolsymbolLeft025Hanging0252511">
    <w:name w:val="Style Bulleted Symbol (symbol) Left:  0.25&quot; Hanging:  0.25&quot;2511"/>
    <w:basedOn w:val="NoList"/>
    <w:rsid w:val="00CD6054"/>
  </w:style>
  <w:style w:type="table" w:customStyle="1" w:styleId="TableSimple2171">
    <w:name w:val="Table Simple 2171"/>
    <w:basedOn w:val="TableNormal"/>
    <w:next w:val="TableSimple2"/>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2"/>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0"/>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7371F-CEAD-44CB-A167-D279032B25B7}">
  <ds:schemaRefs>
    <ds:schemaRef ds:uri="Microsoft.SharePoint.Taxonomy.ContentTypeSync"/>
  </ds:schemaRefs>
</ds:datastoreItem>
</file>

<file path=customXml/itemProps4.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5.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6.xml><?xml version="1.0" encoding="utf-8"?>
<ds:datastoreItem xmlns:ds="http://schemas.openxmlformats.org/officeDocument/2006/customXml" ds:itemID="{1364189D-C063-40F3-AEB8-CA20BF8AD9A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478</Words>
  <Characters>2730</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7</cp:revision>
  <cp:lastPrinted>2011-11-08T16:49:00Z</cp:lastPrinted>
  <dcterms:created xsi:type="dcterms:W3CDTF">2024-05-21T00:51:00Z</dcterms:created>
  <dcterms:modified xsi:type="dcterms:W3CDTF">2024-05-22T05:23:00Z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ies>
</file>